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AB16F" w14:textId="6F8C7105" w:rsidR="006E73AA" w:rsidRDefault="006E73AA" w:rsidP="00CB2AEF">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C24C12">
        <w:rPr>
          <w:b/>
          <w:i/>
          <w:sz w:val="28"/>
          <w:lang w:eastAsia="ko-KR"/>
        </w:rPr>
        <w:t>188</w:t>
      </w:r>
    </w:p>
    <w:p w14:paraId="31559B88" w14:textId="3F162DF0" w:rsidR="006E73AA" w:rsidRDefault="006E73AA" w:rsidP="006E73AA">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C3-210390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EBE8AAC" w:rsidR="00A452B4" w:rsidRDefault="0065175F" w:rsidP="00E55BBA">
            <w:pPr>
              <w:pStyle w:val="CRCoverPage"/>
              <w:spacing w:after="0"/>
              <w:jc w:val="right"/>
              <w:rPr>
                <w:b/>
                <w:noProof/>
                <w:sz w:val="28"/>
              </w:rPr>
            </w:pPr>
            <w:r>
              <w:rPr>
                <w:b/>
                <w:noProof/>
                <w:sz w:val="28"/>
              </w:rPr>
              <w:t>29.</w:t>
            </w:r>
            <w:r w:rsidR="00AB5A46">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3E0FB1" w:rsidR="00A452B4" w:rsidRDefault="005F5801">
            <w:pPr>
              <w:pStyle w:val="CRCoverPage"/>
              <w:spacing w:after="0"/>
              <w:rPr>
                <w:noProof/>
                <w:lang w:eastAsia="zh-CN"/>
              </w:rPr>
            </w:pPr>
            <w:r>
              <w:rPr>
                <w:b/>
                <w:noProof/>
                <w:sz w:val="28"/>
              </w:rPr>
              <w:t>0333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2CBBEBD" w:rsidR="00A452B4" w:rsidRDefault="006E73AA">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B24460E" w:rsidR="00A452B4" w:rsidRDefault="0065175F" w:rsidP="007C2FBA">
            <w:pPr>
              <w:pStyle w:val="CRCoverPage"/>
              <w:spacing w:after="0"/>
              <w:jc w:val="center"/>
              <w:rPr>
                <w:noProof/>
                <w:sz w:val="28"/>
              </w:rPr>
            </w:pPr>
            <w:r>
              <w:rPr>
                <w:b/>
                <w:noProof/>
                <w:sz w:val="28"/>
              </w:rPr>
              <w:t>1</w:t>
            </w:r>
            <w:r w:rsidR="007C2FBA">
              <w:rPr>
                <w:b/>
                <w:noProof/>
                <w:sz w:val="28"/>
              </w:rPr>
              <w:t>7</w:t>
            </w:r>
            <w:r>
              <w:rPr>
                <w:b/>
                <w:noProof/>
                <w:sz w:val="28"/>
              </w:rPr>
              <w:t>.</w:t>
            </w:r>
            <w:r w:rsidR="007C2FBA">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E60647A" w:rsidR="00A452B4" w:rsidRDefault="00DB4A1A" w:rsidP="00671664">
            <w:pPr>
              <w:pStyle w:val="CRCoverPage"/>
              <w:spacing w:after="0"/>
              <w:ind w:left="100"/>
              <w:rPr>
                <w:noProof/>
                <w:lang w:eastAsia="zh-CN"/>
              </w:rPr>
            </w:pPr>
            <w:r>
              <w:rPr>
                <w:noProof/>
                <w:lang w:eastAsia="zh-CN"/>
              </w:rPr>
              <w:t>Last know</w:t>
            </w:r>
            <w:r w:rsidR="00005D13">
              <w:rPr>
                <w:noProof/>
                <w:lang w:eastAsia="zh-CN"/>
              </w:rPr>
              <w:t>n</w:t>
            </w:r>
            <w:r>
              <w:rPr>
                <w:noProof/>
                <w:lang w:eastAsia="zh-CN"/>
              </w:rPr>
              <w:t xml:space="preserve"> location</w:t>
            </w:r>
            <w:r w:rsidR="000134FF">
              <w:rPr>
                <w:noProof/>
                <w:lang w:eastAsia="zh-CN"/>
              </w:rPr>
              <w:t xml:space="preserv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06A104" w:rsidR="00A452B4" w:rsidRDefault="00FE35B1" w:rsidP="00571560">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D6F1EDF" w:rsidR="00A452B4" w:rsidRDefault="006236ED" w:rsidP="006E73AA">
            <w:pPr>
              <w:pStyle w:val="CRCoverPage"/>
              <w:spacing w:after="0"/>
              <w:ind w:left="100"/>
              <w:rPr>
                <w:noProof/>
              </w:rPr>
            </w:pPr>
            <w:r w:rsidRPr="00CD6603">
              <w:rPr>
                <w:noProof/>
              </w:rPr>
              <w:t>20</w:t>
            </w:r>
            <w:r w:rsidR="00DA44E6">
              <w:rPr>
                <w:noProof/>
              </w:rPr>
              <w:t>21</w:t>
            </w:r>
            <w:r>
              <w:rPr>
                <w:noProof/>
              </w:rPr>
              <w:t>-</w:t>
            </w:r>
            <w:r w:rsidR="006E73AA">
              <w:rPr>
                <w:noProof/>
              </w:rPr>
              <w:t>02</w:t>
            </w:r>
            <w:r w:rsidRPr="00CD6603">
              <w:rPr>
                <w:noProof/>
              </w:rPr>
              <w:t>-</w:t>
            </w:r>
            <w:r w:rsidR="006E73AA">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BCF71F3" w:rsidR="00A452B4" w:rsidRDefault="007C2FBA">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2F21066" w:rsidR="00A452B4" w:rsidRDefault="006236ED" w:rsidP="007C2FBA">
            <w:pPr>
              <w:pStyle w:val="CRCoverPage"/>
              <w:spacing w:after="0"/>
              <w:ind w:left="100"/>
              <w:rPr>
                <w:noProof/>
              </w:rPr>
            </w:pPr>
            <w:r>
              <w:rPr>
                <w:noProof/>
              </w:rPr>
              <w:t>Rel-</w:t>
            </w:r>
            <w:r w:rsidR="0065175F">
              <w:rPr>
                <w:noProof/>
              </w:rPr>
              <w:t>1</w:t>
            </w:r>
            <w:r w:rsidR="007C2FBA">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11E80" w14:paraId="2BE4FB42" w14:textId="77777777">
        <w:tc>
          <w:tcPr>
            <w:tcW w:w="2694" w:type="dxa"/>
            <w:gridSpan w:val="2"/>
            <w:tcBorders>
              <w:top w:val="single" w:sz="4" w:space="0" w:color="auto"/>
              <w:left w:val="single" w:sz="4" w:space="0" w:color="auto"/>
            </w:tcBorders>
          </w:tcPr>
          <w:p w14:paraId="489D28D0" w14:textId="77777777" w:rsidR="00511E80" w:rsidRDefault="00511E80" w:rsidP="00511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72E73ED" w:rsidR="00511E80" w:rsidRPr="00311462" w:rsidRDefault="00511E80" w:rsidP="00511E80">
            <w:pPr>
              <w:pStyle w:val="CRCoverPage"/>
              <w:spacing w:afterLines="50"/>
              <w:ind w:left="102"/>
              <w:rPr>
                <w:noProof/>
                <w:lang w:eastAsia="zh-CN"/>
              </w:rPr>
            </w:pPr>
            <w:r>
              <w:rPr>
                <w:noProof/>
                <w:lang w:eastAsia="zh-CN"/>
              </w:rPr>
              <w:t>Currently, if the AF requests Last known location report via the NEF/UDM/AMF, the UDM/AMF interprets the last known location request as current value of location which is one time and immediate reporting. Hence, the NEF is proposed to define the same logic handling of last know location request.</w:t>
            </w:r>
          </w:p>
        </w:tc>
      </w:tr>
      <w:tr w:rsidR="00511E80" w14:paraId="4557B3E4" w14:textId="77777777">
        <w:tc>
          <w:tcPr>
            <w:tcW w:w="2694" w:type="dxa"/>
            <w:gridSpan w:val="2"/>
            <w:tcBorders>
              <w:left w:val="single" w:sz="4" w:space="0" w:color="auto"/>
            </w:tcBorders>
          </w:tcPr>
          <w:p w14:paraId="0A87E4A7" w14:textId="77777777" w:rsidR="00511E80" w:rsidRDefault="00511E80" w:rsidP="00511E80">
            <w:pPr>
              <w:pStyle w:val="CRCoverPage"/>
              <w:spacing w:after="0"/>
              <w:rPr>
                <w:b/>
                <w:i/>
                <w:noProof/>
                <w:sz w:val="8"/>
                <w:szCs w:val="8"/>
              </w:rPr>
            </w:pPr>
          </w:p>
        </w:tc>
        <w:tc>
          <w:tcPr>
            <w:tcW w:w="6946" w:type="dxa"/>
            <w:gridSpan w:val="9"/>
            <w:tcBorders>
              <w:right w:val="single" w:sz="4" w:space="0" w:color="auto"/>
            </w:tcBorders>
          </w:tcPr>
          <w:p w14:paraId="1A5B8DB2" w14:textId="77777777" w:rsidR="00511E80" w:rsidRPr="00311462" w:rsidRDefault="00511E80" w:rsidP="00511E80">
            <w:pPr>
              <w:pStyle w:val="CRCoverPage"/>
              <w:spacing w:after="0"/>
              <w:rPr>
                <w:noProof/>
                <w:sz w:val="8"/>
                <w:szCs w:val="8"/>
              </w:rPr>
            </w:pPr>
          </w:p>
        </w:tc>
      </w:tr>
      <w:tr w:rsidR="00511E80" w14:paraId="229F31B1" w14:textId="77777777">
        <w:tc>
          <w:tcPr>
            <w:tcW w:w="2694" w:type="dxa"/>
            <w:gridSpan w:val="2"/>
            <w:tcBorders>
              <w:left w:val="single" w:sz="4" w:space="0" w:color="auto"/>
            </w:tcBorders>
          </w:tcPr>
          <w:p w14:paraId="509CFD94" w14:textId="77777777" w:rsidR="00511E80" w:rsidRDefault="00511E80" w:rsidP="00511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222529" w:rsidR="00511E80" w:rsidRDefault="00511E80" w:rsidP="00511E80">
            <w:pPr>
              <w:pStyle w:val="CRCoverPage"/>
              <w:spacing w:after="0"/>
              <w:ind w:left="100"/>
              <w:rPr>
                <w:noProof/>
                <w:lang w:eastAsia="zh-CN"/>
              </w:rPr>
            </w:pPr>
            <w:r>
              <w:rPr>
                <w:rFonts w:hint="eastAsia"/>
                <w:noProof/>
                <w:lang w:eastAsia="zh-CN"/>
              </w:rPr>
              <w:t>F</w:t>
            </w:r>
            <w:r>
              <w:rPr>
                <w:noProof/>
                <w:lang w:eastAsia="zh-CN"/>
              </w:rPr>
              <w:t>or last known location reporting request, the maximum number of reports should set to 1.</w:t>
            </w:r>
          </w:p>
        </w:tc>
      </w:tr>
      <w:tr w:rsidR="00511E80" w14:paraId="017233E8" w14:textId="77777777">
        <w:tc>
          <w:tcPr>
            <w:tcW w:w="2694" w:type="dxa"/>
            <w:gridSpan w:val="2"/>
            <w:tcBorders>
              <w:left w:val="single" w:sz="4" w:space="0" w:color="auto"/>
            </w:tcBorders>
          </w:tcPr>
          <w:p w14:paraId="504227D2" w14:textId="77777777" w:rsidR="00511E80" w:rsidRDefault="00511E80" w:rsidP="00511E80">
            <w:pPr>
              <w:pStyle w:val="CRCoverPage"/>
              <w:spacing w:after="0"/>
              <w:rPr>
                <w:b/>
                <w:i/>
                <w:noProof/>
                <w:sz w:val="8"/>
                <w:szCs w:val="8"/>
              </w:rPr>
            </w:pPr>
          </w:p>
        </w:tc>
        <w:tc>
          <w:tcPr>
            <w:tcW w:w="6946" w:type="dxa"/>
            <w:gridSpan w:val="9"/>
            <w:tcBorders>
              <w:right w:val="single" w:sz="4" w:space="0" w:color="auto"/>
            </w:tcBorders>
          </w:tcPr>
          <w:p w14:paraId="14FE78EF" w14:textId="77777777" w:rsidR="00511E80" w:rsidRDefault="00511E80" w:rsidP="00511E80">
            <w:pPr>
              <w:pStyle w:val="CRCoverPage"/>
              <w:spacing w:after="0"/>
              <w:rPr>
                <w:noProof/>
                <w:sz w:val="8"/>
                <w:szCs w:val="8"/>
              </w:rPr>
            </w:pPr>
          </w:p>
        </w:tc>
      </w:tr>
      <w:tr w:rsidR="00511E80" w14:paraId="01E1AC7B" w14:textId="77777777">
        <w:tc>
          <w:tcPr>
            <w:tcW w:w="2694" w:type="dxa"/>
            <w:gridSpan w:val="2"/>
            <w:tcBorders>
              <w:left w:val="single" w:sz="4" w:space="0" w:color="auto"/>
              <w:bottom w:val="single" w:sz="4" w:space="0" w:color="auto"/>
            </w:tcBorders>
          </w:tcPr>
          <w:p w14:paraId="153DFEE9" w14:textId="77777777" w:rsidR="00511E80" w:rsidRDefault="00511E80" w:rsidP="00511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4F87C79" w:rsidR="00511E80" w:rsidRDefault="00511E80" w:rsidP="00511E80">
            <w:pPr>
              <w:pStyle w:val="CRCoverPage"/>
              <w:spacing w:after="0"/>
              <w:ind w:left="100"/>
              <w:rPr>
                <w:noProof/>
                <w:lang w:eastAsia="zh-CN"/>
              </w:rPr>
            </w:pPr>
            <w:r>
              <w:t>The handling of last known location is misalignment among NEF, UDM and AMF, which may 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9604E0A" w:rsidR="00A452B4" w:rsidRDefault="00492C65" w:rsidP="00BC45BA">
            <w:pPr>
              <w:pStyle w:val="CRCoverPage"/>
              <w:spacing w:after="0"/>
              <w:ind w:left="100"/>
              <w:rPr>
                <w:noProof/>
                <w:lang w:eastAsia="zh-CN"/>
              </w:rPr>
            </w:pPr>
            <w:r>
              <w:rPr>
                <w:noProof/>
                <w:lang w:eastAsia="zh-CN"/>
              </w:rPr>
              <w:t>5.3.2.1.2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B05CFA4" w:rsidR="00A452B4" w:rsidRDefault="008F77DF" w:rsidP="004A447C">
            <w:pPr>
              <w:pStyle w:val="CRCoverPage"/>
              <w:spacing w:after="0"/>
              <w:ind w:left="100"/>
              <w:rPr>
                <w:noProof/>
              </w:rPr>
            </w:pPr>
            <w:r w:rsidRPr="005E763A">
              <w:rPr>
                <w:noProof/>
              </w:rPr>
              <w:t xml:space="preserve">This CR </w:t>
            </w:r>
            <w:r w:rsidR="004A447C">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bookmarkStart w:id="2" w:name="_GoBack" w:colFirst="0" w:colLast="2"/>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1CE00" w14:textId="377E7591" w:rsidR="006E73AA" w:rsidRDefault="006E73AA" w:rsidP="006E73AA">
            <w:pPr>
              <w:pStyle w:val="CRCoverPage"/>
              <w:spacing w:after="0"/>
              <w:ind w:left="100"/>
              <w:rPr>
                <w:noProof/>
                <w:lang w:eastAsia="zh-CN"/>
              </w:rPr>
            </w:pPr>
            <w:r>
              <w:rPr>
                <w:rFonts w:hint="eastAsia"/>
                <w:noProof/>
                <w:lang w:eastAsia="zh-CN"/>
              </w:rPr>
              <w:t>R</w:t>
            </w:r>
            <w:r>
              <w:rPr>
                <w:noProof/>
                <w:lang w:eastAsia="zh-CN"/>
              </w:rPr>
              <w:t>evision of C3-210390:</w:t>
            </w:r>
          </w:p>
          <w:p w14:paraId="03F91CB9" w14:textId="60B78D15" w:rsidR="00A452B4" w:rsidRDefault="006E73AA" w:rsidP="00C8772C">
            <w:pPr>
              <w:pStyle w:val="CRCoverPage"/>
              <w:numPr>
                <w:ilvl w:val="0"/>
                <w:numId w:val="2"/>
              </w:numPr>
              <w:spacing w:after="0"/>
              <w:rPr>
                <w:noProof/>
              </w:rPr>
            </w:pPr>
            <w:r>
              <w:rPr>
                <w:noProof/>
                <w:lang w:eastAsia="zh-CN"/>
              </w:rPr>
              <w:t>Clarify that the new added statement is only applicable for 5G</w:t>
            </w:r>
          </w:p>
        </w:tc>
      </w:tr>
      <w:bookmarkEnd w:id="2"/>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120A6C" w14:textId="77777777" w:rsidR="007C2FBA" w:rsidRDefault="007C2FBA" w:rsidP="007C2FBA">
      <w:pPr>
        <w:pStyle w:val="5"/>
      </w:pPr>
      <w:bookmarkStart w:id="3" w:name="_Toc58836897"/>
      <w:bookmarkStart w:id="4" w:name="_Toc11247309"/>
      <w:bookmarkStart w:id="5" w:name="_Toc27044429"/>
      <w:bookmarkStart w:id="6" w:name="_Toc36033471"/>
      <w:bookmarkStart w:id="7" w:name="_Toc45131603"/>
      <w:bookmarkStart w:id="8" w:name="_Toc49775888"/>
      <w:bookmarkStart w:id="9" w:name="_Toc51746808"/>
      <w:bookmarkStart w:id="10" w:name="_Toc58835994"/>
      <w:r>
        <w:t>5.3.2.1.2</w:t>
      </w:r>
      <w:r>
        <w:tab/>
        <w:t xml:space="preserve">Type: </w:t>
      </w:r>
      <w:proofErr w:type="spellStart"/>
      <w:r>
        <w:t>MonitoringEventSubscription</w:t>
      </w:r>
      <w:bookmarkEnd w:id="3"/>
      <w:proofErr w:type="spellEnd"/>
    </w:p>
    <w:p w14:paraId="2B267A12" w14:textId="77777777" w:rsidR="007C2FBA" w:rsidRDefault="007C2FBA" w:rsidP="007C2FBA">
      <w:r>
        <w:t>This type represents a subscription to monitoring an event. The same structure is used in the subscription request and subscription response.</w:t>
      </w:r>
    </w:p>
    <w:p w14:paraId="7E25DE26" w14:textId="77777777" w:rsidR="007C2FBA" w:rsidRDefault="007C2FBA" w:rsidP="007C2FBA">
      <w:pPr>
        <w:pStyle w:val="TH"/>
      </w:pPr>
      <w:r>
        <w:rPr>
          <w:noProof/>
        </w:rPr>
        <w:lastRenderedPageBreak/>
        <w:t>Table </w:t>
      </w:r>
      <w:r>
        <w:t xml:space="preserve">5.3.2.1.2-1: </w:t>
      </w:r>
      <w:r>
        <w:rPr>
          <w:noProof/>
        </w:rPr>
        <w:t xml:space="preserve">Definition of type </w:t>
      </w:r>
      <w:proofErr w:type="spellStart"/>
      <w:r>
        <w:t>MonitoringEventSubscription</w:t>
      </w:r>
      <w:proofErr w:type="spellEnd"/>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7C2FBA" w14:paraId="2BFC26A0" w14:textId="77777777" w:rsidTr="00545203">
        <w:trPr>
          <w:trHeight w:val="290"/>
          <w:jc w:val="center"/>
        </w:trPr>
        <w:tc>
          <w:tcPr>
            <w:tcW w:w="2026" w:type="dxa"/>
            <w:shd w:val="clear" w:color="auto" w:fill="C0C0C0"/>
          </w:tcPr>
          <w:p w14:paraId="0DC8614D" w14:textId="77777777" w:rsidR="007C2FBA" w:rsidRDefault="007C2FBA" w:rsidP="00545203">
            <w:pPr>
              <w:pStyle w:val="TAH"/>
              <w:rPr>
                <w:rFonts w:eastAsia="Times New Roman"/>
              </w:rPr>
            </w:pPr>
            <w:r>
              <w:rPr>
                <w:rFonts w:eastAsia="Times New Roman"/>
              </w:rPr>
              <w:lastRenderedPageBreak/>
              <w:t>Attribute name</w:t>
            </w:r>
          </w:p>
        </w:tc>
        <w:tc>
          <w:tcPr>
            <w:tcW w:w="1492" w:type="dxa"/>
            <w:shd w:val="clear" w:color="auto" w:fill="C0C0C0"/>
          </w:tcPr>
          <w:p w14:paraId="5B498670" w14:textId="77777777" w:rsidR="007C2FBA" w:rsidRDefault="007C2FBA" w:rsidP="00545203">
            <w:pPr>
              <w:pStyle w:val="TAH"/>
              <w:rPr>
                <w:rFonts w:eastAsia="Times New Roman"/>
              </w:rPr>
            </w:pPr>
            <w:r>
              <w:rPr>
                <w:rFonts w:eastAsia="Times New Roman"/>
              </w:rPr>
              <w:t>Data type</w:t>
            </w:r>
          </w:p>
        </w:tc>
        <w:tc>
          <w:tcPr>
            <w:tcW w:w="1134" w:type="dxa"/>
            <w:shd w:val="clear" w:color="auto" w:fill="C0C0C0"/>
          </w:tcPr>
          <w:p w14:paraId="2EB74AC2" w14:textId="77777777" w:rsidR="007C2FBA" w:rsidRDefault="007C2FBA" w:rsidP="00545203">
            <w:pPr>
              <w:pStyle w:val="TAH"/>
              <w:jc w:val="left"/>
              <w:rPr>
                <w:rFonts w:eastAsia="Times New Roman"/>
              </w:rPr>
            </w:pPr>
            <w:r>
              <w:rPr>
                <w:rFonts w:eastAsia="Times New Roman"/>
              </w:rPr>
              <w:t>Cardinality</w:t>
            </w:r>
          </w:p>
        </w:tc>
        <w:tc>
          <w:tcPr>
            <w:tcW w:w="3544" w:type="dxa"/>
            <w:shd w:val="clear" w:color="auto" w:fill="C0C0C0"/>
          </w:tcPr>
          <w:p w14:paraId="48BBC6AC" w14:textId="77777777" w:rsidR="007C2FBA" w:rsidRDefault="007C2FBA" w:rsidP="00545203">
            <w:pPr>
              <w:pStyle w:val="TAH"/>
              <w:rPr>
                <w:rFonts w:eastAsia="Times New Roman" w:cs="Arial"/>
                <w:szCs w:val="18"/>
              </w:rPr>
            </w:pPr>
            <w:r>
              <w:rPr>
                <w:rFonts w:eastAsia="Times New Roman" w:cs="Arial"/>
                <w:szCs w:val="18"/>
              </w:rPr>
              <w:t>Description</w:t>
            </w:r>
          </w:p>
        </w:tc>
        <w:tc>
          <w:tcPr>
            <w:tcW w:w="1392" w:type="dxa"/>
            <w:shd w:val="clear" w:color="auto" w:fill="C0C0C0"/>
          </w:tcPr>
          <w:p w14:paraId="66C19849" w14:textId="77777777" w:rsidR="007C2FBA" w:rsidRDefault="007C2FBA" w:rsidP="00545203">
            <w:pPr>
              <w:pStyle w:val="TAH"/>
              <w:rPr>
                <w:rFonts w:eastAsia="Times New Roman" w:cs="Arial"/>
                <w:szCs w:val="18"/>
              </w:rPr>
            </w:pPr>
            <w:r>
              <w:rPr>
                <w:rFonts w:eastAsia="Times New Roman" w:cs="Arial"/>
                <w:szCs w:val="18"/>
              </w:rPr>
              <w:t>Applicability (NOTE 3)</w:t>
            </w:r>
          </w:p>
        </w:tc>
      </w:tr>
      <w:tr w:rsidR="007C2FBA" w14:paraId="76614DFC" w14:textId="77777777" w:rsidTr="00545203">
        <w:trPr>
          <w:jc w:val="center"/>
        </w:trPr>
        <w:tc>
          <w:tcPr>
            <w:tcW w:w="2026" w:type="dxa"/>
            <w:shd w:val="clear" w:color="auto" w:fill="auto"/>
          </w:tcPr>
          <w:p w14:paraId="03629681" w14:textId="77777777" w:rsidR="007C2FBA" w:rsidRDefault="007C2FBA" w:rsidP="00545203">
            <w:pPr>
              <w:pStyle w:val="TAL"/>
              <w:rPr>
                <w:rFonts w:eastAsia="Times New Roman"/>
              </w:rPr>
            </w:pPr>
            <w:r>
              <w:rPr>
                <w:rFonts w:eastAsia="Times New Roman"/>
              </w:rPr>
              <w:t>self</w:t>
            </w:r>
          </w:p>
        </w:tc>
        <w:tc>
          <w:tcPr>
            <w:tcW w:w="1492" w:type="dxa"/>
            <w:shd w:val="clear" w:color="auto" w:fill="auto"/>
          </w:tcPr>
          <w:p w14:paraId="78348630" w14:textId="77777777" w:rsidR="007C2FBA" w:rsidRDefault="007C2FBA" w:rsidP="00545203">
            <w:pPr>
              <w:pStyle w:val="TAL"/>
              <w:rPr>
                <w:rFonts w:eastAsia="Times New Roman"/>
              </w:rPr>
            </w:pPr>
            <w:r>
              <w:rPr>
                <w:rFonts w:eastAsia="Times New Roman"/>
              </w:rPr>
              <w:t>Link</w:t>
            </w:r>
          </w:p>
        </w:tc>
        <w:tc>
          <w:tcPr>
            <w:tcW w:w="1134" w:type="dxa"/>
            <w:shd w:val="clear" w:color="auto" w:fill="auto"/>
          </w:tcPr>
          <w:p w14:paraId="120CC98A" w14:textId="77777777" w:rsidR="007C2FBA" w:rsidRDefault="007C2FBA" w:rsidP="00545203">
            <w:pPr>
              <w:pStyle w:val="TAL"/>
              <w:rPr>
                <w:rFonts w:eastAsia="Times New Roman"/>
              </w:rPr>
            </w:pPr>
            <w:r>
              <w:rPr>
                <w:rFonts w:eastAsia="Times New Roman"/>
              </w:rPr>
              <w:t>0..1</w:t>
            </w:r>
          </w:p>
        </w:tc>
        <w:tc>
          <w:tcPr>
            <w:tcW w:w="3544" w:type="dxa"/>
            <w:shd w:val="clear" w:color="auto" w:fill="auto"/>
          </w:tcPr>
          <w:p w14:paraId="0F9C6E68" w14:textId="77777777" w:rsidR="007C2FBA" w:rsidRDefault="007C2FBA" w:rsidP="00545203">
            <w:pPr>
              <w:pStyle w:val="TAL"/>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14:paraId="7F4432E4" w14:textId="77777777" w:rsidR="007C2FBA" w:rsidRDefault="007C2FBA" w:rsidP="00545203">
            <w:pPr>
              <w:pStyle w:val="TAL"/>
              <w:rPr>
                <w:rFonts w:eastAsia="Times New Roman" w:cs="Arial"/>
                <w:szCs w:val="18"/>
              </w:rPr>
            </w:pPr>
          </w:p>
        </w:tc>
      </w:tr>
      <w:tr w:rsidR="007C2FBA" w14:paraId="18E3235B" w14:textId="77777777" w:rsidTr="00545203">
        <w:trPr>
          <w:jc w:val="center"/>
        </w:trPr>
        <w:tc>
          <w:tcPr>
            <w:tcW w:w="2026" w:type="dxa"/>
            <w:shd w:val="clear" w:color="auto" w:fill="auto"/>
          </w:tcPr>
          <w:p w14:paraId="0DF9B1D0" w14:textId="77777777" w:rsidR="007C2FBA" w:rsidRDefault="007C2FBA" w:rsidP="00545203">
            <w:pPr>
              <w:pStyle w:val="TAL"/>
              <w:rPr>
                <w:rFonts w:eastAsia="Times New Roman"/>
              </w:rPr>
            </w:pPr>
            <w:proofErr w:type="spellStart"/>
            <w:r>
              <w:rPr>
                <w:lang w:eastAsia="zh-CN"/>
              </w:rPr>
              <w:t>supportedFeatures</w:t>
            </w:r>
            <w:proofErr w:type="spellEnd"/>
          </w:p>
        </w:tc>
        <w:tc>
          <w:tcPr>
            <w:tcW w:w="1492" w:type="dxa"/>
            <w:shd w:val="clear" w:color="auto" w:fill="auto"/>
          </w:tcPr>
          <w:p w14:paraId="3F273661" w14:textId="77777777" w:rsidR="007C2FBA" w:rsidRDefault="007C2FBA" w:rsidP="00545203">
            <w:pPr>
              <w:pStyle w:val="TAL"/>
              <w:rPr>
                <w:rFonts w:eastAsia="Times New Roman"/>
              </w:rPr>
            </w:pPr>
            <w:proofErr w:type="spellStart"/>
            <w:r>
              <w:rPr>
                <w:lang w:eastAsia="zh-CN"/>
              </w:rPr>
              <w:t>SupportedFeatures</w:t>
            </w:r>
            <w:proofErr w:type="spellEnd"/>
          </w:p>
        </w:tc>
        <w:tc>
          <w:tcPr>
            <w:tcW w:w="1134" w:type="dxa"/>
            <w:shd w:val="clear" w:color="auto" w:fill="auto"/>
          </w:tcPr>
          <w:p w14:paraId="5E5DFB75" w14:textId="77777777" w:rsidR="007C2FBA" w:rsidRDefault="007C2FBA" w:rsidP="00545203">
            <w:pPr>
              <w:pStyle w:val="TAL"/>
              <w:rPr>
                <w:rFonts w:eastAsia="Times New Roman"/>
              </w:rPr>
            </w:pPr>
            <w:r>
              <w:rPr>
                <w:rFonts w:eastAsia="Times New Roman"/>
              </w:rPr>
              <w:t>0..1</w:t>
            </w:r>
          </w:p>
        </w:tc>
        <w:tc>
          <w:tcPr>
            <w:tcW w:w="3544" w:type="dxa"/>
            <w:shd w:val="clear" w:color="auto" w:fill="auto"/>
          </w:tcPr>
          <w:p w14:paraId="568497A3" w14:textId="77777777" w:rsidR="007C2FBA" w:rsidRDefault="007C2FBA" w:rsidP="00545203">
            <w:pPr>
              <w:pStyle w:val="TAL"/>
            </w:pPr>
            <w:r>
              <w:rPr>
                <w:rFonts w:eastAsia="Times New Roman" w:cs="Arial"/>
                <w:szCs w:val="18"/>
              </w:rPr>
              <w:t xml:space="preserve">Used to negotiate the supported optional features of the API as described in </w:t>
            </w:r>
            <w:proofErr w:type="spellStart"/>
            <w:r>
              <w:rPr>
                <w:rFonts w:eastAsia="Times New Roman" w:cs="Arial"/>
                <w:szCs w:val="18"/>
              </w:rPr>
              <w:t>subclause</w:t>
            </w:r>
            <w:proofErr w:type="spellEnd"/>
            <w:r>
              <w:rPr>
                <w:rFonts w:eastAsia="Times New Roman" w:cs="Arial"/>
                <w:szCs w:val="18"/>
              </w:rPr>
              <w:t> </w:t>
            </w:r>
            <w:r>
              <w:rPr>
                <w:rFonts w:hint="eastAsia"/>
              </w:rPr>
              <w:t>5.</w:t>
            </w:r>
            <w:r>
              <w:t>2</w:t>
            </w:r>
            <w:r>
              <w:rPr>
                <w:rFonts w:hint="eastAsia"/>
              </w:rPr>
              <w:t>.</w:t>
            </w:r>
            <w:r>
              <w:t>7.</w:t>
            </w:r>
          </w:p>
          <w:p w14:paraId="37BA23C7" w14:textId="77777777" w:rsidR="007C2FBA" w:rsidRDefault="007C2FBA" w:rsidP="00545203">
            <w:pPr>
              <w:pStyle w:val="TAL"/>
              <w:rPr>
                <w:rFonts w:eastAsia="Times New Roman" w:cs="Arial"/>
                <w:szCs w:val="18"/>
              </w:rPr>
            </w:pPr>
            <w:r>
              <w:t>This attribute shall be provided in the POST request and in the response of successful resource creation.</w:t>
            </w:r>
          </w:p>
        </w:tc>
        <w:tc>
          <w:tcPr>
            <w:tcW w:w="1392" w:type="dxa"/>
          </w:tcPr>
          <w:p w14:paraId="7AFB61C8" w14:textId="77777777" w:rsidR="007C2FBA" w:rsidRDefault="007C2FBA" w:rsidP="00545203">
            <w:pPr>
              <w:pStyle w:val="TAL"/>
              <w:rPr>
                <w:rFonts w:eastAsia="Times New Roman" w:cs="Arial"/>
                <w:szCs w:val="18"/>
              </w:rPr>
            </w:pPr>
          </w:p>
        </w:tc>
      </w:tr>
      <w:tr w:rsidR="007C2FBA" w14:paraId="400CA494" w14:textId="77777777" w:rsidTr="00545203">
        <w:trPr>
          <w:jc w:val="center"/>
        </w:trPr>
        <w:tc>
          <w:tcPr>
            <w:tcW w:w="2026" w:type="dxa"/>
            <w:shd w:val="clear" w:color="auto" w:fill="auto"/>
          </w:tcPr>
          <w:p w14:paraId="5CD00A89" w14:textId="77777777" w:rsidR="007C2FBA" w:rsidRDefault="007C2FBA" w:rsidP="00545203">
            <w:pPr>
              <w:pStyle w:val="TAL"/>
              <w:rPr>
                <w:lang w:eastAsia="zh-CN"/>
              </w:rPr>
            </w:pPr>
            <w:proofErr w:type="spellStart"/>
            <w:r>
              <w:rPr>
                <w:lang w:eastAsia="zh-CN"/>
              </w:rPr>
              <w:t>mtcProviderId</w:t>
            </w:r>
            <w:proofErr w:type="spellEnd"/>
          </w:p>
        </w:tc>
        <w:tc>
          <w:tcPr>
            <w:tcW w:w="1492" w:type="dxa"/>
            <w:shd w:val="clear" w:color="auto" w:fill="auto"/>
          </w:tcPr>
          <w:p w14:paraId="3431179E" w14:textId="77777777" w:rsidR="007C2FBA" w:rsidRDefault="007C2FBA" w:rsidP="00545203">
            <w:pPr>
              <w:pStyle w:val="TAL"/>
              <w:rPr>
                <w:lang w:eastAsia="zh-CN"/>
              </w:rPr>
            </w:pPr>
            <w:r>
              <w:rPr>
                <w:lang w:eastAsia="zh-CN"/>
              </w:rPr>
              <w:t>string</w:t>
            </w:r>
          </w:p>
        </w:tc>
        <w:tc>
          <w:tcPr>
            <w:tcW w:w="1134" w:type="dxa"/>
            <w:shd w:val="clear" w:color="auto" w:fill="auto"/>
          </w:tcPr>
          <w:p w14:paraId="5A63C6D0" w14:textId="77777777" w:rsidR="007C2FBA" w:rsidRDefault="007C2FBA" w:rsidP="00545203">
            <w:pPr>
              <w:pStyle w:val="TAL"/>
              <w:rPr>
                <w:rFonts w:eastAsia="Times New Roman"/>
              </w:rPr>
            </w:pPr>
            <w:r>
              <w:rPr>
                <w:rFonts w:eastAsia="Times New Roman"/>
              </w:rPr>
              <w:t>0..1</w:t>
            </w:r>
          </w:p>
        </w:tc>
        <w:tc>
          <w:tcPr>
            <w:tcW w:w="3544" w:type="dxa"/>
            <w:shd w:val="clear" w:color="auto" w:fill="auto"/>
          </w:tcPr>
          <w:p w14:paraId="40CEFF2A" w14:textId="77777777" w:rsidR="007C2FBA" w:rsidRDefault="007C2FBA" w:rsidP="00545203">
            <w:pPr>
              <w:pStyle w:val="TAL"/>
              <w:rPr>
                <w:rFonts w:eastAsia="Times New Roman" w:cs="Arial"/>
                <w:szCs w:val="18"/>
              </w:rPr>
            </w:pPr>
            <w:r>
              <w:t>Identifies the MTC Service Provider and/or MTC Application. (NOTE 7)</w:t>
            </w:r>
          </w:p>
        </w:tc>
        <w:tc>
          <w:tcPr>
            <w:tcW w:w="1392" w:type="dxa"/>
          </w:tcPr>
          <w:p w14:paraId="601FD3C9" w14:textId="77777777" w:rsidR="007C2FBA" w:rsidRDefault="007C2FBA" w:rsidP="00545203">
            <w:pPr>
              <w:pStyle w:val="TAL"/>
              <w:rPr>
                <w:rFonts w:eastAsia="Times New Roman" w:cs="Arial"/>
                <w:szCs w:val="18"/>
              </w:rPr>
            </w:pPr>
          </w:p>
        </w:tc>
      </w:tr>
      <w:tr w:rsidR="007C2FBA" w14:paraId="2329BC9C" w14:textId="77777777" w:rsidTr="00545203">
        <w:trPr>
          <w:jc w:val="center"/>
        </w:trPr>
        <w:tc>
          <w:tcPr>
            <w:tcW w:w="2026" w:type="dxa"/>
            <w:shd w:val="clear" w:color="auto" w:fill="auto"/>
          </w:tcPr>
          <w:p w14:paraId="4012A472" w14:textId="77777777" w:rsidR="007C2FBA" w:rsidRDefault="007C2FBA" w:rsidP="00545203">
            <w:pPr>
              <w:pStyle w:val="TAL"/>
              <w:rPr>
                <w:rFonts w:eastAsia="Times New Roman"/>
              </w:rPr>
            </w:pPr>
            <w:proofErr w:type="spellStart"/>
            <w:r>
              <w:rPr>
                <w:lang w:eastAsia="zh-CN"/>
              </w:rPr>
              <w:t>e</w:t>
            </w:r>
            <w:r>
              <w:rPr>
                <w:rFonts w:hint="eastAsia"/>
                <w:lang w:eastAsia="zh-CN"/>
              </w:rPr>
              <w:t>xternal</w:t>
            </w:r>
            <w:r>
              <w:rPr>
                <w:lang w:eastAsia="zh-CN"/>
              </w:rPr>
              <w:t>Id</w:t>
            </w:r>
            <w:proofErr w:type="spellEnd"/>
          </w:p>
        </w:tc>
        <w:tc>
          <w:tcPr>
            <w:tcW w:w="1492" w:type="dxa"/>
            <w:shd w:val="clear" w:color="auto" w:fill="auto"/>
          </w:tcPr>
          <w:p w14:paraId="263B8BB9" w14:textId="77777777" w:rsidR="007C2FBA" w:rsidRDefault="007C2FBA" w:rsidP="00545203">
            <w:pPr>
              <w:pStyle w:val="TAL"/>
              <w:rPr>
                <w:lang w:eastAsia="zh-CN"/>
              </w:rPr>
            </w:pPr>
            <w:proofErr w:type="spellStart"/>
            <w:r>
              <w:rPr>
                <w:lang w:eastAsia="zh-CN"/>
              </w:rPr>
              <w:t>ExternalId</w:t>
            </w:r>
            <w:proofErr w:type="spellEnd"/>
          </w:p>
        </w:tc>
        <w:tc>
          <w:tcPr>
            <w:tcW w:w="1134" w:type="dxa"/>
            <w:shd w:val="clear" w:color="auto" w:fill="auto"/>
          </w:tcPr>
          <w:p w14:paraId="556BF7AC"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2A09558E" w14:textId="77777777" w:rsidR="007C2FBA" w:rsidRDefault="007C2FBA" w:rsidP="00545203">
            <w:pPr>
              <w:pStyle w:val="TAL"/>
              <w:rPr>
                <w:rFonts w:eastAsia="Times New Roman" w:cs="Arial"/>
                <w:szCs w:val="18"/>
              </w:rPr>
            </w:pPr>
            <w:r>
              <w:rPr>
                <w:rFonts w:eastAsia="Times New Roman" w:cs="Arial"/>
                <w:szCs w:val="18"/>
              </w:rPr>
              <w:t>Identifies a user as defined in Clause 4.6.2 of 3GPP TS 23.682 [2].</w:t>
            </w:r>
          </w:p>
          <w:p w14:paraId="4323FAC8" w14:textId="77777777" w:rsidR="007C2FBA" w:rsidRDefault="007C2FBA" w:rsidP="00545203">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5658AE76" w14:textId="77777777" w:rsidR="007C2FBA" w:rsidRDefault="007C2FBA" w:rsidP="00545203">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7C2FBA" w14:paraId="2E462D4C" w14:textId="77777777" w:rsidTr="00545203">
        <w:trPr>
          <w:jc w:val="center"/>
        </w:trPr>
        <w:tc>
          <w:tcPr>
            <w:tcW w:w="2026" w:type="dxa"/>
            <w:shd w:val="clear" w:color="auto" w:fill="auto"/>
          </w:tcPr>
          <w:p w14:paraId="13357B0D" w14:textId="77777777" w:rsidR="007C2FBA" w:rsidRDefault="007C2FBA" w:rsidP="00545203">
            <w:pPr>
              <w:pStyle w:val="TAL"/>
              <w:rPr>
                <w:rFonts w:eastAsia="Times New Roman"/>
              </w:rPr>
            </w:pPr>
            <w:proofErr w:type="spellStart"/>
            <w:r>
              <w:rPr>
                <w:lang w:eastAsia="zh-CN"/>
              </w:rPr>
              <w:t>msisdn</w:t>
            </w:r>
            <w:proofErr w:type="spellEnd"/>
          </w:p>
        </w:tc>
        <w:tc>
          <w:tcPr>
            <w:tcW w:w="1492" w:type="dxa"/>
            <w:shd w:val="clear" w:color="auto" w:fill="auto"/>
          </w:tcPr>
          <w:p w14:paraId="05BE550D" w14:textId="77777777" w:rsidR="007C2FBA" w:rsidRDefault="007C2FBA" w:rsidP="00545203">
            <w:pPr>
              <w:pStyle w:val="TAL"/>
              <w:rPr>
                <w:rFonts w:eastAsia="Times New Roman"/>
              </w:rPr>
            </w:pPr>
            <w:proofErr w:type="spellStart"/>
            <w:r>
              <w:rPr>
                <w:lang w:eastAsia="zh-CN"/>
              </w:rPr>
              <w:t>Msisdn</w:t>
            </w:r>
            <w:proofErr w:type="spellEnd"/>
          </w:p>
        </w:tc>
        <w:tc>
          <w:tcPr>
            <w:tcW w:w="1134" w:type="dxa"/>
            <w:shd w:val="clear" w:color="auto" w:fill="auto"/>
          </w:tcPr>
          <w:p w14:paraId="71D19775"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0AC4524" w14:textId="77777777" w:rsidR="007C2FBA" w:rsidRDefault="007C2FBA" w:rsidP="00545203">
            <w:pPr>
              <w:pStyle w:val="TAL"/>
              <w:rPr>
                <w:rFonts w:cs="Arial"/>
                <w:szCs w:val="18"/>
                <w:lang w:eastAsia="zh-CN"/>
              </w:rPr>
            </w:pPr>
            <w:r>
              <w:rPr>
                <w:rFonts w:eastAsia="Times New Roman" w:cs="Arial"/>
                <w:szCs w:val="18"/>
              </w:rPr>
              <w:t>I</w:t>
            </w:r>
            <w:r>
              <w:rPr>
                <w:rFonts w:cs="Arial"/>
                <w:szCs w:val="18"/>
                <w:lang w:eastAsia="zh-CN"/>
              </w:rPr>
              <w:t>dentifies the MS internal PSTN/ISDN number allocated for a UE.</w:t>
            </w:r>
          </w:p>
          <w:p w14:paraId="3BE51D44" w14:textId="77777777" w:rsidR="007C2FBA" w:rsidRDefault="007C2FBA" w:rsidP="00545203">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5FA09377" w14:textId="77777777" w:rsidR="007C2FBA" w:rsidRDefault="007C2FBA" w:rsidP="00545203">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7C2FBA" w14:paraId="167AF10C" w14:textId="77777777" w:rsidTr="00545203">
        <w:trPr>
          <w:jc w:val="center"/>
        </w:trPr>
        <w:tc>
          <w:tcPr>
            <w:tcW w:w="2026" w:type="dxa"/>
            <w:shd w:val="clear" w:color="auto" w:fill="auto"/>
          </w:tcPr>
          <w:p w14:paraId="55449A1E" w14:textId="77777777" w:rsidR="007C2FBA" w:rsidRDefault="007C2FBA" w:rsidP="00545203">
            <w:pPr>
              <w:pStyle w:val="TAL"/>
              <w:rPr>
                <w:rFonts w:eastAsia="Times New Roman"/>
              </w:rPr>
            </w:pPr>
            <w:proofErr w:type="spellStart"/>
            <w:r>
              <w:rPr>
                <w:lang w:eastAsia="zh-CN"/>
              </w:rPr>
              <w:t>e</w:t>
            </w:r>
            <w:r>
              <w:rPr>
                <w:rFonts w:hint="eastAsia"/>
                <w:lang w:eastAsia="zh-CN"/>
              </w:rPr>
              <w:t>xternalGroup</w:t>
            </w:r>
            <w:r>
              <w:rPr>
                <w:lang w:eastAsia="zh-CN"/>
              </w:rPr>
              <w:t>Id</w:t>
            </w:r>
            <w:proofErr w:type="spellEnd"/>
          </w:p>
        </w:tc>
        <w:tc>
          <w:tcPr>
            <w:tcW w:w="1492" w:type="dxa"/>
            <w:shd w:val="clear" w:color="auto" w:fill="auto"/>
          </w:tcPr>
          <w:p w14:paraId="43D9651D" w14:textId="77777777" w:rsidR="007C2FBA" w:rsidRDefault="007C2FBA" w:rsidP="00545203">
            <w:pPr>
              <w:pStyle w:val="TAL"/>
              <w:rPr>
                <w:rFonts w:eastAsia="Times New Roman"/>
              </w:rPr>
            </w:pPr>
            <w:proofErr w:type="spellStart"/>
            <w:r>
              <w:rPr>
                <w:lang w:eastAsia="zh-CN"/>
              </w:rPr>
              <w:t>ExternalGroupId</w:t>
            </w:r>
            <w:proofErr w:type="spellEnd"/>
          </w:p>
        </w:tc>
        <w:tc>
          <w:tcPr>
            <w:tcW w:w="1134" w:type="dxa"/>
            <w:shd w:val="clear" w:color="auto" w:fill="auto"/>
          </w:tcPr>
          <w:p w14:paraId="0608D8D0"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C725DC9" w14:textId="77777777" w:rsidR="007C2FBA" w:rsidRDefault="007C2FBA" w:rsidP="00545203">
            <w:pPr>
              <w:pStyle w:val="TAL"/>
              <w:rPr>
                <w:rFonts w:eastAsia="Times New Roman" w:cs="Arial"/>
                <w:szCs w:val="18"/>
              </w:rPr>
            </w:pPr>
            <w:r>
              <w:rPr>
                <w:rFonts w:eastAsia="Times New Roman" w:cs="Arial"/>
                <w:szCs w:val="18"/>
              </w:rPr>
              <w:t>Identifies a user group as defined in Clause 4.6.2 of 3GPP TS 23.682 [2].</w:t>
            </w:r>
          </w:p>
          <w:p w14:paraId="6A84A0AA" w14:textId="77777777" w:rsidR="007C2FBA" w:rsidRDefault="007C2FBA" w:rsidP="00545203">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7D147FE2" w14:textId="77777777" w:rsidR="007C2FBA" w:rsidRDefault="007C2FBA" w:rsidP="00545203">
            <w:pPr>
              <w:pStyle w:val="TAL"/>
              <w:rPr>
                <w:rFonts w:eastAsia="Times New Roman" w:cs="Arial"/>
                <w:szCs w:val="18"/>
              </w:rPr>
            </w:pPr>
          </w:p>
        </w:tc>
      </w:tr>
      <w:tr w:rsidR="007C2FBA" w14:paraId="224E5244" w14:textId="77777777" w:rsidTr="00545203">
        <w:trPr>
          <w:jc w:val="center"/>
        </w:trPr>
        <w:tc>
          <w:tcPr>
            <w:tcW w:w="2026" w:type="dxa"/>
            <w:shd w:val="clear" w:color="auto" w:fill="auto"/>
          </w:tcPr>
          <w:p w14:paraId="057E1B3A" w14:textId="77777777" w:rsidR="007C2FBA" w:rsidRDefault="007C2FBA" w:rsidP="00545203">
            <w:pPr>
              <w:pStyle w:val="TAL"/>
              <w:rPr>
                <w:lang w:eastAsia="zh-CN"/>
              </w:rPr>
            </w:pPr>
            <w:proofErr w:type="spellStart"/>
            <w:r>
              <w:rPr>
                <w:lang w:eastAsia="zh-CN"/>
              </w:rPr>
              <w:t>addExtGroupIds</w:t>
            </w:r>
            <w:proofErr w:type="spellEnd"/>
          </w:p>
        </w:tc>
        <w:tc>
          <w:tcPr>
            <w:tcW w:w="1492" w:type="dxa"/>
            <w:shd w:val="clear" w:color="auto" w:fill="auto"/>
          </w:tcPr>
          <w:p w14:paraId="51E72695" w14:textId="77777777" w:rsidR="007C2FBA" w:rsidRDefault="007C2FBA" w:rsidP="00545203">
            <w:pPr>
              <w:pStyle w:val="TAL"/>
              <w:rPr>
                <w:lang w:eastAsia="zh-CN"/>
              </w:rPr>
            </w:pPr>
            <w:r>
              <w:rPr>
                <w:lang w:eastAsia="zh-CN"/>
              </w:rPr>
              <w:t>array(</w:t>
            </w:r>
            <w:proofErr w:type="spellStart"/>
            <w:r>
              <w:rPr>
                <w:lang w:eastAsia="zh-CN"/>
              </w:rPr>
              <w:t>ExternalGroupId</w:t>
            </w:r>
            <w:proofErr w:type="spellEnd"/>
            <w:r>
              <w:rPr>
                <w:lang w:eastAsia="zh-CN"/>
              </w:rPr>
              <w:t>)</w:t>
            </w:r>
          </w:p>
        </w:tc>
        <w:tc>
          <w:tcPr>
            <w:tcW w:w="1134" w:type="dxa"/>
            <w:shd w:val="clear" w:color="auto" w:fill="auto"/>
          </w:tcPr>
          <w:p w14:paraId="2BC009E8" w14:textId="77777777" w:rsidR="007C2FBA" w:rsidRDefault="007C2FBA" w:rsidP="00545203">
            <w:pPr>
              <w:pStyle w:val="TAC"/>
              <w:jc w:val="left"/>
              <w:rPr>
                <w:rFonts w:eastAsia="Times New Roman"/>
              </w:rPr>
            </w:pPr>
            <w:r>
              <w:rPr>
                <w:rFonts w:eastAsia="Times New Roman"/>
              </w:rPr>
              <w:t>0..N</w:t>
            </w:r>
          </w:p>
        </w:tc>
        <w:tc>
          <w:tcPr>
            <w:tcW w:w="3544" w:type="dxa"/>
            <w:shd w:val="clear" w:color="auto" w:fill="auto"/>
          </w:tcPr>
          <w:p w14:paraId="0148D2B7" w14:textId="77777777" w:rsidR="007C2FBA" w:rsidRDefault="007C2FBA" w:rsidP="00545203">
            <w:pPr>
              <w:pStyle w:val="TAL"/>
              <w:rPr>
                <w:rFonts w:eastAsia="Times New Roman" w:cs="Arial"/>
                <w:szCs w:val="18"/>
              </w:rPr>
            </w:pPr>
            <w:r>
              <w:rPr>
                <w:rFonts w:eastAsia="Times New Roman" w:cs="Arial"/>
                <w:szCs w:val="18"/>
              </w:rPr>
              <w:t>Identifies user groups as defined in Clause 4.6.2 of 3GPP TS 23.682 [2].</w:t>
            </w:r>
          </w:p>
          <w:p w14:paraId="61C86A41" w14:textId="77777777" w:rsidR="007C2FBA" w:rsidRDefault="007C2FBA" w:rsidP="00545203">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60A12D28" w14:textId="77777777" w:rsidR="007C2FBA" w:rsidRDefault="007C2FBA" w:rsidP="00545203">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p>
        </w:tc>
      </w:tr>
      <w:tr w:rsidR="007C2FBA" w14:paraId="6D350A7D" w14:textId="77777777" w:rsidTr="00545203">
        <w:trPr>
          <w:jc w:val="center"/>
        </w:trPr>
        <w:tc>
          <w:tcPr>
            <w:tcW w:w="2026" w:type="dxa"/>
            <w:shd w:val="clear" w:color="auto" w:fill="auto"/>
          </w:tcPr>
          <w:p w14:paraId="31B6C269" w14:textId="77777777" w:rsidR="007C2FBA" w:rsidRDefault="007C2FBA" w:rsidP="00545203">
            <w:pPr>
              <w:pStyle w:val="TAL"/>
              <w:rPr>
                <w:lang w:eastAsia="zh-CN"/>
              </w:rPr>
            </w:pPr>
            <w:r>
              <w:rPr>
                <w:rFonts w:eastAsia="Times New Roman"/>
              </w:rPr>
              <w:t>ipv4Addr</w:t>
            </w:r>
          </w:p>
        </w:tc>
        <w:tc>
          <w:tcPr>
            <w:tcW w:w="1492" w:type="dxa"/>
            <w:shd w:val="clear" w:color="auto" w:fill="auto"/>
          </w:tcPr>
          <w:p w14:paraId="4B4D0977" w14:textId="77777777" w:rsidR="007C2FBA" w:rsidRDefault="007C2FBA" w:rsidP="00545203">
            <w:pPr>
              <w:pStyle w:val="TAL"/>
              <w:rPr>
                <w:lang w:eastAsia="zh-CN"/>
              </w:rPr>
            </w:pPr>
            <w:r>
              <w:rPr>
                <w:rFonts w:eastAsia="Times New Roman"/>
              </w:rPr>
              <w:t>Ipv4Addr</w:t>
            </w:r>
          </w:p>
        </w:tc>
        <w:tc>
          <w:tcPr>
            <w:tcW w:w="1134" w:type="dxa"/>
            <w:shd w:val="clear" w:color="auto" w:fill="auto"/>
          </w:tcPr>
          <w:p w14:paraId="6570F378"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3939293F" w14:textId="77777777" w:rsidR="007C2FBA" w:rsidRDefault="007C2FBA" w:rsidP="00545203">
            <w:pPr>
              <w:pStyle w:val="TAL"/>
              <w:spacing w:afterLines="50" w:after="120"/>
              <w:rPr>
                <w:rFonts w:eastAsia="Times New Roman" w:cs="Arial"/>
                <w:szCs w:val="18"/>
              </w:rPr>
            </w:pPr>
            <w:r>
              <w:rPr>
                <w:rFonts w:eastAsia="Times New Roman" w:cs="Arial"/>
                <w:szCs w:val="18"/>
              </w:rPr>
              <w:t>Identifies the Ipv4 address.</w:t>
            </w:r>
          </w:p>
          <w:p w14:paraId="60F029E1" w14:textId="77777777" w:rsidR="007C2FBA" w:rsidRDefault="007C2FBA" w:rsidP="00545203">
            <w:pPr>
              <w:pStyle w:val="TAL"/>
              <w:rPr>
                <w:rFonts w:eastAsia="Times New Roman" w:cs="Arial"/>
                <w:szCs w:val="18"/>
              </w:rPr>
            </w:pPr>
            <w:r>
              <w:rPr>
                <w:rFonts w:eastAsia="Times New Roman"/>
              </w:rPr>
              <w:t>(NOTE 1)</w:t>
            </w:r>
          </w:p>
        </w:tc>
        <w:tc>
          <w:tcPr>
            <w:tcW w:w="1392" w:type="dxa"/>
          </w:tcPr>
          <w:p w14:paraId="78838E54" w14:textId="77777777" w:rsidR="007C2FBA" w:rsidRDefault="007C2FBA" w:rsidP="00545203">
            <w:pPr>
              <w:pStyle w:val="TAL"/>
              <w:rPr>
                <w:lang w:val="fr-FR"/>
              </w:rPr>
            </w:pPr>
            <w:r>
              <w:rPr>
                <w:lang w:val="fr-FR" w:eastAsia="zh-CN"/>
              </w:rPr>
              <w:t>Location</w:t>
            </w:r>
            <w:r>
              <w:rPr>
                <w:lang w:val="fr-FR"/>
              </w:rPr>
              <w:t>_notification,</w:t>
            </w:r>
          </w:p>
          <w:p w14:paraId="69F81470" w14:textId="77777777" w:rsidR="007C2FBA" w:rsidRDefault="007C2FBA" w:rsidP="00545203">
            <w:pPr>
              <w:pStyle w:val="TAL"/>
              <w:rPr>
                <w:rFonts w:eastAsia="Times New Roman" w:cs="Arial"/>
                <w:szCs w:val="18"/>
                <w:lang w:val="fr-FR"/>
              </w:rPr>
            </w:pPr>
            <w:r>
              <w:rPr>
                <w:lang w:val="fr-FR"/>
              </w:rPr>
              <w:t>Communication_failure_notification</w:t>
            </w:r>
          </w:p>
        </w:tc>
      </w:tr>
      <w:tr w:rsidR="007C2FBA" w14:paraId="611906BE" w14:textId="77777777" w:rsidTr="00545203">
        <w:trPr>
          <w:jc w:val="center"/>
        </w:trPr>
        <w:tc>
          <w:tcPr>
            <w:tcW w:w="2026" w:type="dxa"/>
            <w:shd w:val="clear" w:color="auto" w:fill="auto"/>
          </w:tcPr>
          <w:p w14:paraId="26E05CA4" w14:textId="77777777" w:rsidR="007C2FBA" w:rsidRDefault="007C2FBA" w:rsidP="00545203">
            <w:pPr>
              <w:pStyle w:val="TAL"/>
              <w:rPr>
                <w:lang w:eastAsia="zh-CN"/>
              </w:rPr>
            </w:pPr>
            <w:r>
              <w:rPr>
                <w:rFonts w:eastAsia="Times New Roman"/>
              </w:rPr>
              <w:t xml:space="preserve">ipv6Addr </w:t>
            </w:r>
          </w:p>
        </w:tc>
        <w:tc>
          <w:tcPr>
            <w:tcW w:w="1492" w:type="dxa"/>
            <w:shd w:val="clear" w:color="auto" w:fill="auto"/>
          </w:tcPr>
          <w:p w14:paraId="084EC38B" w14:textId="77777777" w:rsidR="007C2FBA" w:rsidRDefault="007C2FBA" w:rsidP="00545203">
            <w:pPr>
              <w:pStyle w:val="TAL"/>
              <w:rPr>
                <w:lang w:eastAsia="zh-CN"/>
              </w:rPr>
            </w:pPr>
            <w:r>
              <w:rPr>
                <w:rFonts w:eastAsia="Times New Roman"/>
              </w:rPr>
              <w:t>Ipv6Addr</w:t>
            </w:r>
          </w:p>
        </w:tc>
        <w:tc>
          <w:tcPr>
            <w:tcW w:w="1134" w:type="dxa"/>
            <w:shd w:val="clear" w:color="auto" w:fill="auto"/>
          </w:tcPr>
          <w:p w14:paraId="50B0554E"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7C578D1" w14:textId="77777777" w:rsidR="007C2FBA" w:rsidRDefault="007C2FBA" w:rsidP="00545203">
            <w:pPr>
              <w:pStyle w:val="TAL"/>
              <w:spacing w:afterLines="50" w:after="120"/>
              <w:rPr>
                <w:rFonts w:eastAsia="Times New Roman" w:cs="Arial"/>
                <w:szCs w:val="18"/>
              </w:rPr>
            </w:pPr>
            <w:r>
              <w:rPr>
                <w:rFonts w:eastAsia="Times New Roman" w:cs="Arial"/>
                <w:szCs w:val="18"/>
              </w:rPr>
              <w:t>Identifies the Ipv6 address.</w:t>
            </w:r>
          </w:p>
          <w:p w14:paraId="0DB8977C" w14:textId="77777777" w:rsidR="007C2FBA" w:rsidRDefault="007C2FBA" w:rsidP="00545203">
            <w:pPr>
              <w:pStyle w:val="TAL"/>
              <w:rPr>
                <w:rFonts w:eastAsia="Times New Roman" w:cs="Arial"/>
                <w:szCs w:val="18"/>
              </w:rPr>
            </w:pPr>
            <w:r>
              <w:rPr>
                <w:rFonts w:eastAsia="Times New Roman"/>
              </w:rPr>
              <w:t>(NOTE 1)</w:t>
            </w:r>
          </w:p>
        </w:tc>
        <w:tc>
          <w:tcPr>
            <w:tcW w:w="1392" w:type="dxa"/>
          </w:tcPr>
          <w:p w14:paraId="7D98344E" w14:textId="77777777" w:rsidR="007C2FBA" w:rsidRDefault="007C2FBA" w:rsidP="00545203">
            <w:pPr>
              <w:pStyle w:val="TAL"/>
              <w:rPr>
                <w:lang w:val="fr-FR"/>
              </w:rPr>
            </w:pPr>
            <w:r>
              <w:rPr>
                <w:lang w:val="fr-FR" w:eastAsia="zh-CN"/>
              </w:rPr>
              <w:t>Location</w:t>
            </w:r>
            <w:r>
              <w:rPr>
                <w:lang w:val="fr-FR"/>
              </w:rPr>
              <w:t>_notification,</w:t>
            </w:r>
          </w:p>
          <w:p w14:paraId="531B8062" w14:textId="77777777" w:rsidR="007C2FBA" w:rsidRDefault="007C2FBA" w:rsidP="00545203">
            <w:pPr>
              <w:pStyle w:val="TAL"/>
              <w:rPr>
                <w:rFonts w:eastAsia="Times New Roman" w:cs="Arial"/>
                <w:szCs w:val="18"/>
                <w:lang w:val="fr-FR"/>
              </w:rPr>
            </w:pPr>
            <w:r>
              <w:rPr>
                <w:lang w:val="fr-FR"/>
              </w:rPr>
              <w:t>Communication_failure_notification</w:t>
            </w:r>
          </w:p>
        </w:tc>
      </w:tr>
      <w:tr w:rsidR="007C2FBA" w14:paraId="23BABEB9" w14:textId="77777777" w:rsidTr="00545203">
        <w:trPr>
          <w:jc w:val="center"/>
        </w:trPr>
        <w:tc>
          <w:tcPr>
            <w:tcW w:w="2026" w:type="dxa"/>
            <w:shd w:val="clear" w:color="auto" w:fill="auto"/>
          </w:tcPr>
          <w:p w14:paraId="18248A62" w14:textId="77777777" w:rsidR="007C2FBA" w:rsidRDefault="007C2FBA" w:rsidP="00545203">
            <w:pPr>
              <w:pStyle w:val="TAL"/>
              <w:rPr>
                <w:lang w:eastAsia="zh-CN"/>
              </w:rPr>
            </w:pPr>
            <w:proofErr w:type="spellStart"/>
            <w:r>
              <w:rPr>
                <w:rFonts w:hint="eastAsia"/>
                <w:lang w:eastAsia="zh-CN"/>
              </w:rPr>
              <w:t>notificationDestination</w:t>
            </w:r>
            <w:proofErr w:type="spellEnd"/>
          </w:p>
        </w:tc>
        <w:tc>
          <w:tcPr>
            <w:tcW w:w="1492" w:type="dxa"/>
            <w:shd w:val="clear" w:color="auto" w:fill="auto"/>
          </w:tcPr>
          <w:p w14:paraId="4CDD7F88" w14:textId="77777777" w:rsidR="007C2FBA" w:rsidRDefault="007C2FBA" w:rsidP="00545203">
            <w:pPr>
              <w:pStyle w:val="TAL"/>
              <w:rPr>
                <w:lang w:eastAsia="zh-CN"/>
              </w:rPr>
            </w:pPr>
            <w:r>
              <w:rPr>
                <w:rFonts w:hint="eastAsia"/>
                <w:lang w:eastAsia="zh-CN"/>
              </w:rPr>
              <w:t>Link</w:t>
            </w:r>
          </w:p>
        </w:tc>
        <w:tc>
          <w:tcPr>
            <w:tcW w:w="1134" w:type="dxa"/>
            <w:shd w:val="clear" w:color="auto" w:fill="auto"/>
          </w:tcPr>
          <w:p w14:paraId="68726B81" w14:textId="77777777" w:rsidR="007C2FBA" w:rsidRDefault="007C2FBA" w:rsidP="00545203">
            <w:pPr>
              <w:pStyle w:val="TAC"/>
              <w:jc w:val="left"/>
              <w:rPr>
                <w:rFonts w:eastAsia="Times New Roman"/>
              </w:rPr>
            </w:pPr>
            <w:r>
              <w:rPr>
                <w:rFonts w:hint="eastAsia"/>
                <w:lang w:eastAsia="zh-CN"/>
              </w:rPr>
              <w:t>1</w:t>
            </w:r>
          </w:p>
        </w:tc>
        <w:tc>
          <w:tcPr>
            <w:tcW w:w="3544" w:type="dxa"/>
            <w:shd w:val="clear" w:color="auto" w:fill="auto"/>
          </w:tcPr>
          <w:p w14:paraId="089331AC" w14:textId="77777777" w:rsidR="007C2FBA" w:rsidRDefault="007C2FBA" w:rsidP="00545203">
            <w:pPr>
              <w:pStyle w:val="TAL"/>
              <w:rPr>
                <w:rFonts w:eastAsia="Times New Roman" w:cs="Arial"/>
                <w:szCs w:val="18"/>
              </w:rPr>
            </w:pPr>
            <w:r>
              <w:rPr>
                <w:rFonts w:cs="Arial" w:hint="eastAsia"/>
                <w:szCs w:val="18"/>
                <w:lang w:eastAsia="zh-CN"/>
              </w:rPr>
              <w:t xml:space="preserve">An URI of a notification destination that T8 message shall be </w:t>
            </w:r>
            <w:r>
              <w:rPr>
                <w:rFonts w:eastAsia="Times New Roman" w:cs="Arial"/>
                <w:szCs w:val="18"/>
              </w:rPr>
              <w:t>delivered to</w:t>
            </w:r>
            <w:r>
              <w:rPr>
                <w:rFonts w:cs="Arial" w:hint="eastAsia"/>
                <w:szCs w:val="18"/>
                <w:lang w:eastAsia="zh-CN"/>
              </w:rPr>
              <w:t>.</w:t>
            </w:r>
          </w:p>
        </w:tc>
        <w:tc>
          <w:tcPr>
            <w:tcW w:w="1392" w:type="dxa"/>
          </w:tcPr>
          <w:p w14:paraId="11E545FD" w14:textId="77777777" w:rsidR="007C2FBA" w:rsidRDefault="007C2FBA" w:rsidP="00545203">
            <w:pPr>
              <w:pStyle w:val="TAL"/>
              <w:rPr>
                <w:rFonts w:eastAsia="Times New Roman" w:cs="Arial"/>
                <w:szCs w:val="18"/>
              </w:rPr>
            </w:pPr>
          </w:p>
        </w:tc>
      </w:tr>
      <w:tr w:rsidR="007C2FBA" w14:paraId="23D92196" w14:textId="77777777" w:rsidTr="00545203">
        <w:trPr>
          <w:jc w:val="center"/>
        </w:trPr>
        <w:tc>
          <w:tcPr>
            <w:tcW w:w="2026" w:type="dxa"/>
            <w:shd w:val="clear" w:color="auto" w:fill="auto"/>
          </w:tcPr>
          <w:p w14:paraId="4E338171" w14:textId="77777777" w:rsidR="007C2FBA" w:rsidRDefault="007C2FBA" w:rsidP="00545203">
            <w:pPr>
              <w:pStyle w:val="TAL"/>
              <w:rPr>
                <w:lang w:eastAsia="zh-CN"/>
              </w:rPr>
            </w:pPr>
            <w:proofErr w:type="spellStart"/>
            <w:r>
              <w:t>requestTestNotification</w:t>
            </w:r>
            <w:proofErr w:type="spellEnd"/>
          </w:p>
        </w:tc>
        <w:tc>
          <w:tcPr>
            <w:tcW w:w="1492" w:type="dxa"/>
            <w:shd w:val="clear" w:color="auto" w:fill="auto"/>
          </w:tcPr>
          <w:p w14:paraId="28F9BBC5" w14:textId="77777777" w:rsidR="007C2FBA" w:rsidRDefault="007C2FBA" w:rsidP="00545203">
            <w:pPr>
              <w:pStyle w:val="TAL"/>
              <w:rPr>
                <w:lang w:eastAsia="zh-CN"/>
              </w:rPr>
            </w:pPr>
            <w:proofErr w:type="spellStart"/>
            <w:r>
              <w:t>boolean</w:t>
            </w:r>
            <w:proofErr w:type="spellEnd"/>
          </w:p>
        </w:tc>
        <w:tc>
          <w:tcPr>
            <w:tcW w:w="1134" w:type="dxa"/>
            <w:shd w:val="clear" w:color="auto" w:fill="auto"/>
          </w:tcPr>
          <w:p w14:paraId="0FA547BD" w14:textId="77777777" w:rsidR="007C2FBA" w:rsidRDefault="007C2FBA" w:rsidP="00545203">
            <w:pPr>
              <w:pStyle w:val="TAC"/>
              <w:jc w:val="left"/>
              <w:rPr>
                <w:lang w:eastAsia="zh-CN"/>
              </w:rPr>
            </w:pPr>
            <w:r>
              <w:t>0..1</w:t>
            </w:r>
          </w:p>
        </w:tc>
        <w:tc>
          <w:tcPr>
            <w:tcW w:w="3544" w:type="dxa"/>
            <w:shd w:val="clear" w:color="auto" w:fill="auto"/>
          </w:tcPr>
          <w:p w14:paraId="52BDE8F6" w14:textId="77777777" w:rsidR="007C2FBA" w:rsidRDefault="007C2FBA" w:rsidP="0054520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true by the SCS/AS to request the SCEF to send a test notification as defined in </w:t>
            </w:r>
            <w:proofErr w:type="spellStart"/>
            <w:r>
              <w:rPr>
                <w:rFonts w:ascii="Arial" w:hAnsi="Arial"/>
                <w:sz w:val="18"/>
                <w:lang w:eastAsia="zh-CN"/>
              </w:rPr>
              <w:t>subclause</w:t>
            </w:r>
            <w:proofErr w:type="spellEnd"/>
            <w:r>
              <w:rPr>
                <w:rFonts w:ascii="Arial" w:hAnsi="Arial"/>
                <w:sz w:val="18"/>
                <w:lang w:val="en-US" w:eastAsia="zh-CN"/>
              </w:rPr>
              <w:t> </w:t>
            </w:r>
            <w:r>
              <w:rPr>
                <w:rFonts w:ascii="Arial" w:hAnsi="Arial"/>
                <w:sz w:val="18"/>
                <w:lang w:eastAsia="zh-CN"/>
              </w:rPr>
              <w:t>5.2.5.3. Set to false or omitted otherwise.</w:t>
            </w:r>
          </w:p>
        </w:tc>
        <w:tc>
          <w:tcPr>
            <w:tcW w:w="1392" w:type="dxa"/>
          </w:tcPr>
          <w:p w14:paraId="5A9F1442" w14:textId="77777777" w:rsidR="007C2FBA" w:rsidRDefault="007C2FBA" w:rsidP="00545203">
            <w:pPr>
              <w:pStyle w:val="TAL"/>
              <w:rPr>
                <w:rFonts w:cs="Arial"/>
                <w:szCs w:val="18"/>
                <w:lang w:eastAsia="zh-CN"/>
              </w:rPr>
            </w:pPr>
            <w:proofErr w:type="spellStart"/>
            <w:r>
              <w:t>Notification_test_event</w:t>
            </w:r>
            <w:proofErr w:type="spellEnd"/>
          </w:p>
        </w:tc>
      </w:tr>
      <w:tr w:rsidR="007C2FBA" w14:paraId="55714725" w14:textId="77777777" w:rsidTr="00545203">
        <w:trPr>
          <w:jc w:val="center"/>
        </w:trPr>
        <w:tc>
          <w:tcPr>
            <w:tcW w:w="2026" w:type="dxa"/>
            <w:shd w:val="clear" w:color="auto" w:fill="auto"/>
          </w:tcPr>
          <w:p w14:paraId="5BEA49C3" w14:textId="77777777" w:rsidR="007C2FBA" w:rsidRDefault="007C2FBA" w:rsidP="00545203">
            <w:pPr>
              <w:pStyle w:val="TAL"/>
              <w:rPr>
                <w:lang w:eastAsia="zh-CN"/>
              </w:rPr>
            </w:pPr>
            <w:proofErr w:type="spellStart"/>
            <w:r>
              <w:rPr>
                <w:lang w:eastAsia="zh-CN"/>
              </w:rPr>
              <w:t>websockNotifConfig</w:t>
            </w:r>
            <w:proofErr w:type="spellEnd"/>
          </w:p>
        </w:tc>
        <w:tc>
          <w:tcPr>
            <w:tcW w:w="1492" w:type="dxa"/>
            <w:shd w:val="clear" w:color="auto" w:fill="auto"/>
          </w:tcPr>
          <w:p w14:paraId="461CA89D" w14:textId="77777777" w:rsidR="007C2FBA" w:rsidRDefault="007C2FBA" w:rsidP="00545203">
            <w:pPr>
              <w:pStyle w:val="TAL"/>
              <w:rPr>
                <w:lang w:eastAsia="zh-CN"/>
              </w:rPr>
            </w:pPr>
            <w:proofErr w:type="spellStart"/>
            <w:r>
              <w:rPr>
                <w:lang w:eastAsia="zh-CN"/>
              </w:rPr>
              <w:t>WebsockNotifConfig</w:t>
            </w:r>
            <w:proofErr w:type="spellEnd"/>
          </w:p>
        </w:tc>
        <w:tc>
          <w:tcPr>
            <w:tcW w:w="1134" w:type="dxa"/>
            <w:shd w:val="clear" w:color="auto" w:fill="auto"/>
          </w:tcPr>
          <w:p w14:paraId="547D62A7" w14:textId="77777777" w:rsidR="007C2FBA" w:rsidRDefault="007C2FBA" w:rsidP="00545203">
            <w:pPr>
              <w:pStyle w:val="TAC"/>
              <w:jc w:val="left"/>
              <w:rPr>
                <w:lang w:eastAsia="zh-CN"/>
              </w:rPr>
            </w:pPr>
            <w:r>
              <w:rPr>
                <w:lang w:eastAsia="zh-CN"/>
              </w:rPr>
              <w:t>0..1</w:t>
            </w:r>
          </w:p>
        </w:tc>
        <w:tc>
          <w:tcPr>
            <w:tcW w:w="3544" w:type="dxa"/>
            <w:shd w:val="clear" w:color="auto" w:fill="auto"/>
          </w:tcPr>
          <w:p w14:paraId="693E95C7" w14:textId="77777777" w:rsidR="007C2FBA" w:rsidRDefault="007C2FBA" w:rsidP="00545203">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392" w:type="dxa"/>
          </w:tcPr>
          <w:p w14:paraId="2104EFD3" w14:textId="77777777" w:rsidR="007C2FBA" w:rsidRDefault="007C2FBA" w:rsidP="00545203">
            <w:pPr>
              <w:pStyle w:val="TAL"/>
              <w:rPr>
                <w:rFonts w:cs="Arial"/>
                <w:szCs w:val="18"/>
                <w:lang w:eastAsia="zh-CN"/>
              </w:rPr>
            </w:pPr>
            <w:proofErr w:type="spellStart"/>
            <w:r>
              <w:rPr>
                <w:lang w:eastAsia="zh-CN"/>
              </w:rPr>
              <w:t>Notification_websocket</w:t>
            </w:r>
            <w:proofErr w:type="spellEnd"/>
          </w:p>
        </w:tc>
      </w:tr>
      <w:tr w:rsidR="007C2FBA" w14:paraId="52488EDE" w14:textId="77777777" w:rsidTr="00545203">
        <w:trPr>
          <w:jc w:val="center"/>
        </w:trPr>
        <w:tc>
          <w:tcPr>
            <w:tcW w:w="2026" w:type="dxa"/>
            <w:shd w:val="clear" w:color="auto" w:fill="auto"/>
          </w:tcPr>
          <w:p w14:paraId="75C339F1" w14:textId="77777777" w:rsidR="007C2FBA" w:rsidRDefault="007C2FBA" w:rsidP="00545203">
            <w:pPr>
              <w:pStyle w:val="TAL"/>
              <w:rPr>
                <w:rFonts w:eastAsia="Times New Roman"/>
              </w:rPr>
            </w:pPr>
            <w:proofErr w:type="spellStart"/>
            <w:r>
              <w:rPr>
                <w:rFonts w:eastAsia="Times New Roman"/>
              </w:rPr>
              <w:t>monitoringType</w:t>
            </w:r>
            <w:proofErr w:type="spellEnd"/>
          </w:p>
        </w:tc>
        <w:tc>
          <w:tcPr>
            <w:tcW w:w="1492" w:type="dxa"/>
            <w:shd w:val="clear" w:color="auto" w:fill="auto"/>
          </w:tcPr>
          <w:p w14:paraId="5D92DB25" w14:textId="77777777" w:rsidR="007C2FBA" w:rsidRDefault="007C2FBA" w:rsidP="00545203">
            <w:pPr>
              <w:pStyle w:val="TAL"/>
              <w:rPr>
                <w:rFonts w:eastAsia="Times New Roman"/>
              </w:rPr>
            </w:pPr>
            <w:proofErr w:type="spellStart"/>
            <w:r>
              <w:rPr>
                <w:lang w:eastAsia="zh-CN"/>
              </w:rPr>
              <w:t>MonitoringType</w:t>
            </w:r>
            <w:proofErr w:type="spellEnd"/>
          </w:p>
        </w:tc>
        <w:tc>
          <w:tcPr>
            <w:tcW w:w="1134" w:type="dxa"/>
            <w:shd w:val="clear" w:color="auto" w:fill="auto"/>
          </w:tcPr>
          <w:p w14:paraId="65EDF960" w14:textId="77777777" w:rsidR="007C2FBA" w:rsidRDefault="007C2FBA" w:rsidP="00545203">
            <w:pPr>
              <w:pStyle w:val="TAC"/>
              <w:jc w:val="left"/>
              <w:rPr>
                <w:rFonts w:eastAsia="Times New Roman"/>
              </w:rPr>
            </w:pPr>
            <w:r>
              <w:rPr>
                <w:rFonts w:eastAsia="Times New Roman"/>
              </w:rPr>
              <w:t>1</w:t>
            </w:r>
          </w:p>
        </w:tc>
        <w:tc>
          <w:tcPr>
            <w:tcW w:w="3544" w:type="dxa"/>
            <w:shd w:val="clear" w:color="auto" w:fill="auto"/>
          </w:tcPr>
          <w:p w14:paraId="7584B708" w14:textId="77777777" w:rsidR="007C2FBA" w:rsidRDefault="007C2FBA" w:rsidP="00545203">
            <w:pPr>
              <w:spacing w:after="0"/>
              <w:rPr>
                <w:rFonts w:ascii="Arial" w:eastAsia="Times New Roman" w:hAnsi="Arial" w:cs="Arial"/>
                <w:sz w:val="18"/>
                <w:szCs w:val="18"/>
              </w:rPr>
            </w:pPr>
            <w:r>
              <w:rPr>
                <w:rFonts w:ascii="Arial" w:eastAsia="Times New Roman" w:hAnsi="Arial" w:cs="Arial"/>
                <w:sz w:val="18"/>
                <w:szCs w:val="18"/>
              </w:rPr>
              <w:t>Enumeration of monitoring type. Refer to clause 5.3.2.4.3.</w:t>
            </w:r>
          </w:p>
        </w:tc>
        <w:tc>
          <w:tcPr>
            <w:tcW w:w="1392" w:type="dxa"/>
          </w:tcPr>
          <w:p w14:paraId="7F6EA1F7" w14:textId="77777777" w:rsidR="007C2FBA" w:rsidRDefault="007C2FBA" w:rsidP="00545203">
            <w:pPr>
              <w:pStyle w:val="TAL"/>
              <w:rPr>
                <w:rFonts w:eastAsia="Times New Roman" w:cs="Arial"/>
                <w:szCs w:val="18"/>
              </w:rPr>
            </w:pPr>
          </w:p>
        </w:tc>
      </w:tr>
      <w:tr w:rsidR="007C2FBA" w14:paraId="3FF13611" w14:textId="77777777" w:rsidTr="00545203">
        <w:trPr>
          <w:jc w:val="center"/>
        </w:trPr>
        <w:tc>
          <w:tcPr>
            <w:tcW w:w="2026" w:type="dxa"/>
            <w:shd w:val="clear" w:color="auto" w:fill="auto"/>
          </w:tcPr>
          <w:p w14:paraId="449DCA84" w14:textId="77777777" w:rsidR="007C2FBA" w:rsidRDefault="007C2FBA" w:rsidP="00545203">
            <w:pPr>
              <w:pStyle w:val="TAL"/>
              <w:rPr>
                <w:rFonts w:eastAsia="Times New Roman"/>
              </w:rPr>
            </w:pPr>
            <w:proofErr w:type="spellStart"/>
            <w:r>
              <w:rPr>
                <w:rFonts w:cs="Arial" w:hint="eastAsia"/>
                <w:szCs w:val="18"/>
                <w:lang w:eastAsia="zh-CN"/>
              </w:rPr>
              <w:t>maximumNumberOfReports</w:t>
            </w:r>
            <w:proofErr w:type="spellEnd"/>
          </w:p>
        </w:tc>
        <w:tc>
          <w:tcPr>
            <w:tcW w:w="1492" w:type="dxa"/>
            <w:shd w:val="clear" w:color="auto" w:fill="auto"/>
          </w:tcPr>
          <w:p w14:paraId="746F0B0F" w14:textId="77777777" w:rsidR="007C2FBA" w:rsidRDefault="007C2FBA" w:rsidP="00545203">
            <w:pPr>
              <w:pStyle w:val="TAL"/>
              <w:rPr>
                <w:lang w:eastAsia="zh-CN"/>
              </w:rPr>
            </w:pPr>
            <w:r>
              <w:rPr>
                <w:rFonts w:cs="Arial"/>
                <w:szCs w:val="18"/>
                <w:lang w:eastAsia="zh-CN"/>
              </w:rPr>
              <w:t>integer</w:t>
            </w:r>
          </w:p>
        </w:tc>
        <w:tc>
          <w:tcPr>
            <w:tcW w:w="1134" w:type="dxa"/>
            <w:shd w:val="clear" w:color="auto" w:fill="auto"/>
          </w:tcPr>
          <w:p w14:paraId="630827DF" w14:textId="77777777" w:rsidR="007C2FBA" w:rsidRDefault="007C2FBA" w:rsidP="00545203">
            <w:pPr>
              <w:pStyle w:val="TAC"/>
              <w:jc w:val="left"/>
              <w:rPr>
                <w:rFonts w:eastAsia="Times New Roman"/>
              </w:rPr>
            </w:pPr>
            <w:r>
              <w:rPr>
                <w:rFonts w:eastAsia="Batang" w:cs="Arial"/>
                <w:szCs w:val="18"/>
                <w:lang w:eastAsia="zh-CN"/>
              </w:rPr>
              <w:t>0..1</w:t>
            </w:r>
          </w:p>
        </w:tc>
        <w:tc>
          <w:tcPr>
            <w:tcW w:w="3544" w:type="dxa"/>
            <w:shd w:val="clear" w:color="auto" w:fill="auto"/>
          </w:tcPr>
          <w:p w14:paraId="4AEE85BB" w14:textId="77777777" w:rsidR="007C2FBA" w:rsidRDefault="007C2FBA" w:rsidP="00545203">
            <w:pPr>
              <w:pStyle w:val="TAL"/>
              <w:spacing w:afterLines="50" w:after="120"/>
              <w:rPr>
                <w:rFonts w:cs="Arial"/>
                <w:szCs w:val="18"/>
                <w:lang w:eastAsia="zh-CN"/>
              </w:rPr>
            </w:pPr>
            <w:r>
              <w:rPr>
                <w:rFonts w:cs="Arial"/>
                <w:szCs w:val="18"/>
                <w:lang w:eastAsia="zh-CN"/>
              </w:rPr>
              <w:t xml:space="preserve">Identifies the maximum number of event reports to be generated by the HSS, MME/SGSN as specified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5.6.0 of 3GPP TS 23.682 [2].</w:t>
            </w:r>
          </w:p>
          <w:p w14:paraId="3B8D2A1B"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(NOTE 2, NOTE</w:t>
            </w:r>
            <w:r>
              <w:rPr>
                <w:rFonts w:ascii="Arial" w:hAnsi="Arial" w:cs="Arial"/>
                <w:sz w:val="18"/>
                <w:szCs w:val="18"/>
                <w:lang w:val="en-US" w:eastAsia="zh-CN"/>
              </w:rPr>
              <w:t> 9</w:t>
            </w:r>
            <w:r>
              <w:rPr>
                <w:rFonts w:ascii="Arial" w:hAnsi="Arial" w:cs="Arial"/>
                <w:sz w:val="18"/>
                <w:szCs w:val="18"/>
                <w:lang w:eastAsia="zh-CN"/>
              </w:rPr>
              <w:t>)</w:t>
            </w:r>
          </w:p>
        </w:tc>
        <w:tc>
          <w:tcPr>
            <w:tcW w:w="1392" w:type="dxa"/>
          </w:tcPr>
          <w:p w14:paraId="3195191D" w14:textId="77777777" w:rsidR="007C2FBA" w:rsidRDefault="007C2FBA" w:rsidP="00545203">
            <w:pPr>
              <w:pStyle w:val="TAL"/>
              <w:rPr>
                <w:rFonts w:eastAsia="Times New Roman" w:cs="Arial"/>
                <w:szCs w:val="18"/>
              </w:rPr>
            </w:pPr>
          </w:p>
        </w:tc>
      </w:tr>
      <w:tr w:rsidR="007C2FBA" w14:paraId="629C9F0B" w14:textId="77777777" w:rsidTr="00545203">
        <w:trPr>
          <w:jc w:val="center"/>
        </w:trPr>
        <w:tc>
          <w:tcPr>
            <w:tcW w:w="2026" w:type="dxa"/>
            <w:shd w:val="clear" w:color="auto" w:fill="auto"/>
          </w:tcPr>
          <w:p w14:paraId="23B3FD6C" w14:textId="77777777" w:rsidR="007C2FBA" w:rsidRDefault="007C2FBA" w:rsidP="00545203">
            <w:pPr>
              <w:pStyle w:val="TAL"/>
              <w:rPr>
                <w:rFonts w:eastAsia="Times New Roman"/>
              </w:rPr>
            </w:pPr>
            <w:proofErr w:type="spellStart"/>
            <w:r>
              <w:rPr>
                <w:rFonts w:cs="Arial" w:hint="eastAsia"/>
                <w:szCs w:val="18"/>
                <w:lang w:eastAsia="zh-CN"/>
              </w:rPr>
              <w:t>monitor</w:t>
            </w:r>
            <w:r>
              <w:rPr>
                <w:rFonts w:cs="Arial"/>
                <w:szCs w:val="18"/>
                <w:lang w:eastAsia="zh-CN"/>
              </w:rPr>
              <w:t>ExpireTime</w:t>
            </w:r>
            <w:proofErr w:type="spellEnd"/>
          </w:p>
        </w:tc>
        <w:tc>
          <w:tcPr>
            <w:tcW w:w="1492" w:type="dxa"/>
            <w:shd w:val="clear" w:color="auto" w:fill="auto"/>
          </w:tcPr>
          <w:p w14:paraId="4B0DEA81" w14:textId="77777777" w:rsidR="007C2FBA" w:rsidRDefault="007C2FBA" w:rsidP="00545203">
            <w:pPr>
              <w:pStyle w:val="TAL"/>
              <w:rPr>
                <w:lang w:eastAsia="zh-CN"/>
              </w:rPr>
            </w:pPr>
            <w:proofErr w:type="spellStart"/>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roofErr w:type="spellEnd"/>
          </w:p>
        </w:tc>
        <w:tc>
          <w:tcPr>
            <w:tcW w:w="1134" w:type="dxa"/>
            <w:shd w:val="clear" w:color="auto" w:fill="auto"/>
          </w:tcPr>
          <w:p w14:paraId="6FEA41A2" w14:textId="77777777" w:rsidR="007C2FBA" w:rsidRDefault="007C2FBA" w:rsidP="00545203">
            <w:pPr>
              <w:pStyle w:val="TAC"/>
              <w:jc w:val="left"/>
              <w:rPr>
                <w:rFonts w:eastAsia="Times New Roman"/>
              </w:rPr>
            </w:pPr>
            <w:r>
              <w:rPr>
                <w:rFonts w:eastAsia="Batang" w:cs="Arial"/>
                <w:szCs w:val="18"/>
                <w:lang w:eastAsia="zh-CN"/>
              </w:rPr>
              <w:t>0..1</w:t>
            </w:r>
          </w:p>
        </w:tc>
        <w:tc>
          <w:tcPr>
            <w:tcW w:w="3544" w:type="dxa"/>
            <w:shd w:val="clear" w:color="auto" w:fill="auto"/>
          </w:tcPr>
          <w:p w14:paraId="08E4DDD7" w14:textId="77777777" w:rsidR="007C2FBA" w:rsidRDefault="007C2FBA" w:rsidP="00545203">
            <w:pPr>
              <w:pStyle w:val="TAL"/>
              <w:spacing w:afterLines="50" w:after="120"/>
              <w:rPr>
                <w:rFonts w:cs="Arial"/>
                <w:szCs w:val="18"/>
                <w:lang w:eastAsia="zh-CN"/>
              </w:rPr>
            </w:pPr>
            <w:r>
              <w:rPr>
                <w:rFonts w:cs="Arial"/>
                <w:szCs w:val="18"/>
                <w:lang w:eastAsia="zh-CN"/>
              </w:rPr>
              <w:t xml:space="preserve">Identifies the absolute time at which the related monitoring event request is considered to expire, as specified in </w:t>
            </w:r>
            <w:proofErr w:type="spellStart"/>
            <w:r>
              <w:rPr>
                <w:rFonts w:cs="Arial"/>
                <w:szCs w:val="18"/>
                <w:lang w:eastAsia="zh-CN"/>
              </w:rPr>
              <w:t>subclause</w:t>
            </w:r>
            <w:proofErr w:type="spellEnd"/>
            <w:r>
              <w:rPr>
                <w:rFonts w:cs="Arial"/>
                <w:szCs w:val="18"/>
                <w:lang w:eastAsia="zh-CN"/>
              </w:rPr>
              <w:t> 5.6.0 of 3GPP TS 23.682 [2].</w:t>
            </w:r>
          </w:p>
          <w:p w14:paraId="4F1F297E"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(NOTE 2)</w:t>
            </w:r>
          </w:p>
        </w:tc>
        <w:tc>
          <w:tcPr>
            <w:tcW w:w="1392" w:type="dxa"/>
          </w:tcPr>
          <w:p w14:paraId="79879CF0" w14:textId="77777777" w:rsidR="007C2FBA" w:rsidRDefault="007C2FBA" w:rsidP="00545203">
            <w:pPr>
              <w:pStyle w:val="TAL"/>
              <w:rPr>
                <w:rFonts w:eastAsia="Times New Roman" w:cs="Arial"/>
                <w:szCs w:val="18"/>
              </w:rPr>
            </w:pPr>
          </w:p>
        </w:tc>
      </w:tr>
      <w:tr w:rsidR="007C2FBA" w14:paraId="0A86F6F6" w14:textId="77777777" w:rsidTr="00545203">
        <w:trPr>
          <w:jc w:val="center"/>
        </w:trPr>
        <w:tc>
          <w:tcPr>
            <w:tcW w:w="2026" w:type="dxa"/>
            <w:shd w:val="clear" w:color="auto" w:fill="auto"/>
          </w:tcPr>
          <w:p w14:paraId="2D8E4C94" w14:textId="77777777" w:rsidR="007C2FBA" w:rsidRDefault="007C2FBA" w:rsidP="00545203">
            <w:pPr>
              <w:pStyle w:val="TAL"/>
              <w:rPr>
                <w:rFonts w:cs="Arial"/>
                <w:szCs w:val="18"/>
                <w:lang w:eastAsia="zh-CN"/>
              </w:rPr>
            </w:pPr>
            <w:proofErr w:type="spellStart"/>
            <w:r>
              <w:rPr>
                <w:rFonts w:cs="Arial" w:hint="eastAsia"/>
                <w:szCs w:val="18"/>
                <w:lang w:eastAsia="zh-CN"/>
              </w:rPr>
              <w:t>r</w:t>
            </w:r>
            <w:r>
              <w:rPr>
                <w:rFonts w:cs="Arial"/>
                <w:szCs w:val="18"/>
                <w:lang w:eastAsia="zh-CN"/>
              </w:rPr>
              <w:t>epPeriod</w:t>
            </w:r>
            <w:proofErr w:type="spellEnd"/>
          </w:p>
        </w:tc>
        <w:tc>
          <w:tcPr>
            <w:tcW w:w="1492" w:type="dxa"/>
            <w:shd w:val="clear" w:color="auto" w:fill="auto"/>
          </w:tcPr>
          <w:p w14:paraId="471C8C9A" w14:textId="77777777" w:rsidR="007C2FBA" w:rsidRDefault="007C2FBA" w:rsidP="00545203">
            <w:pPr>
              <w:pStyle w:val="TAL"/>
              <w:rPr>
                <w:rFonts w:cs="Arial"/>
                <w:szCs w:val="18"/>
                <w:lang w:eastAsia="zh-CN"/>
              </w:rPr>
            </w:pPr>
            <w:proofErr w:type="spellStart"/>
            <w:r>
              <w:rPr>
                <w:lang w:eastAsia="zh-CN"/>
              </w:rPr>
              <w:t>DurationSec</w:t>
            </w:r>
            <w:proofErr w:type="spellEnd"/>
          </w:p>
        </w:tc>
        <w:tc>
          <w:tcPr>
            <w:tcW w:w="1134" w:type="dxa"/>
            <w:shd w:val="clear" w:color="auto" w:fill="auto"/>
          </w:tcPr>
          <w:p w14:paraId="2D4ACAAF" w14:textId="77777777" w:rsidR="007C2FBA" w:rsidRDefault="007C2FBA" w:rsidP="00545203">
            <w:pPr>
              <w:pStyle w:val="TAC"/>
              <w:jc w:val="left"/>
              <w:rPr>
                <w:rFonts w:eastAsia="Batang" w:cs="Arial"/>
                <w:szCs w:val="18"/>
                <w:lang w:eastAsia="zh-CN"/>
              </w:rPr>
            </w:pPr>
            <w:r>
              <w:rPr>
                <w:rFonts w:eastAsia="Times New Roman"/>
              </w:rPr>
              <w:t>0..1</w:t>
            </w:r>
          </w:p>
        </w:tc>
        <w:tc>
          <w:tcPr>
            <w:tcW w:w="3544" w:type="dxa"/>
            <w:shd w:val="clear" w:color="auto" w:fill="auto"/>
          </w:tcPr>
          <w:p w14:paraId="294E7424" w14:textId="77777777" w:rsidR="007C2FBA" w:rsidRDefault="007C2FBA" w:rsidP="00545203">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w:t>
            </w:r>
            <w:r>
              <w:rPr>
                <w:rFonts w:cs="Arial"/>
                <w:szCs w:val="18"/>
                <w:lang w:eastAsia="zh-CN"/>
              </w:rPr>
              <w:t>)</w:t>
            </w:r>
          </w:p>
        </w:tc>
        <w:tc>
          <w:tcPr>
            <w:tcW w:w="1392" w:type="dxa"/>
          </w:tcPr>
          <w:p w14:paraId="41CA5761" w14:textId="77777777" w:rsidR="007C2FBA" w:rsidRDefault="007C2FBA" w:rsidP="00545203">
            <w:pPr>
              <w:pStyle w:val="TAL"/>
              <w:rPr>
                <w:rFonts w:eastAsia="Times New Roman" w:cs="Arial"/>
                <w:szCs w:val="18"/>
              </w:rPr>
            </w:pPr>
          </w:p>
        </w:tc>
      </w:tr>
      <w:tr w:rsidR="007C2FBA" w14:paraId="2BBB69EF" w14:textId="77777777" w:rsidTr="00545203">
        <w:trPr>
          <w:jc w:val="center"/>
        </w:trPr>
        <w:tc>
          <w:tcPr>
            <w:tcW w:w="2026" w:type="dxa"/>
            <w:shd w:val="clear" w:color="auto" w:fill="auto"/>
          </w:tcPr>
          <w:p w14:paraId="76BD0338" w14:textId="77777777" w:rsidR="007C2FBA" w:rsidRDefault="007C2FBA" w:rsidP="00545203">
            <w:pPr>
              <w:pStyle w:val="TAL"/>
              <w:rPr>
                <w:rFonts w:eastAsia="Times New Roman"/>
              </w:rPr>
            </w:pPr>
            <w:proofErr w:type="spellStart"/>
            <w:r>
              <w:rPr>
                <w:rFonts w:hint="eastAsia"/>
                <w:lang w:eastAsia="zh-CN"/>
              </w:rPr>
              <w:lastRenderedPageBreak/>
              <w:t>groupRepor</w:t>
            </w:r>
            <w:r>
              <w:rPr>
                <w:lang w:eastAsia="zh-CN"/>
              </w:rPr>
              <w:t>t</w:t>
            </w:r>
            <w:r>
              <w:rPr>
                <w:rFonts w:hint="eastAsia"/>
                <w:lang w:eastAsia="zh-CN"/>
              </w:rPr>
              <w:t>GuardTime</w:t>
            </w:r>
            <w:proofErr w:type="spellEnd"/>
          </w:p>
        </w:tc>
        <w:tc>
          <w:tcPr>
            <w:tcW w:w="1492" w:type="dxa"/>
            <w:shd w:val="clear" w:color="auto" w:fill="auto"/>
          </w:tcPr>
          <w:p w14:paraId="4C3182F7" w14:textId="77777777" w:rsidR="007C2FBA" w:rsidRDefault="007C2FBA" w:rsidP="00545203">
            <w:pPr>
              <w:pStyle w:val="TAL"/>
              <w:rPr>
                <w:lang w:eastAsia="zh-CN"/>
              </w:rPr>
            </w:pPr>
            <w:proofErr w:type="spellStart"/>
            <w:r>
              <w:rPr>
                <w:lang w:eastAsia="zh-CN"/>
              </w:rPr>
              <w:t>DurationSec</w:t>
            </w:r>
            <w:proofErr w:type="spellEnd"/>
          </w:p>
        </w:tc>
        <w:tc>
          <w:tcPr>
            <w:tcW w:w="1134" w:type="dxa"/>
            <w:shd w:val="clear" w:color="auto" w:fill="auto"/>
          </w:tcPr>
          <w:p w14:paraId="227A0EE1"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3F999CB7"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 xml:space="preserve">Identifies the time for which the SCEF can aggregate the monitoring event reports detected by the UEs in a group and report them together to the SCS/AS, as specified in </w:t>
            </w:r>
            <w:proofErr w:type="spellStart"/>
            <w:r>
              <w:rPr>
                <w:rFonts w:ascii="Arial" w:hAnsi="Arial" w:cs="Arial"/>
                <w:sz w:val="18"/>
                <w:szCs w:val="18"/>
                <w:lang w:eastAsia="zh-CN"/>
              </w:rPr>
              <w:t>subclause</w:t>
            </w:r>
            <w:proofErr w:type="spellEnd"/>
            <w:r>
              <w:rPr>
                <w:rFonts w:ascii="Arial" w:hAnsi="Arial" w:cs="Arial"/>
                <w:sz w:val="18"/>
                <w:szCs w:val="18"/>
                <w:lang w:eastAsia="zh-CN"/>
              </w:rPr>
              <w:t> 5.6.0 of 3GPP TS 23.682 [2].</w:t>
            </w:r>
          </w:p>
        </w:tc>
        <w:tc>
          <w:tcPr>
            <w:tcW w:w="1392" w:type="dxa"/>
          </w:tcPr>
          <w:p w14:paraId="031DDD32" w14:textId="77777777" w:rsidR="007C2FBA" w:rsidRDefault="007C2FBA" w:rsidP="00545203">
            <w:pPr>
              <w:pStyle w:val="TAL"/>
              <w:rPr>
                <w:rFonts w:eastAsia="Times New Roman" w:cs="Arial"/>
                <w:szCs w:val="18"/>
              </w:rPr>
            </w:pPr>
          </w:p>
        </w:tc>
      </w:tr>
      <w:tr w:rsidR="007C2FBA" w14:paraId="67CA2619" w14:textId="77777777" w:rsidTr="00545203">
        <w:trPr>
          <w:jc w:val="center"/>
        </w:trPr>
        <w:tc>
          <w:tcPr>
            <w:tcW w:w="2026" w:type="dxa"/>
            <w:shd w:val="clear" w:color="auto" w:fill="auto"/>
          </w:tcPr>
          <w:p w14:paraId="4FDBB417" w14:textId="77777777" w:rsidR="007C2FBA" w:rsidRDefault="007C2FBA" w:rsidP="00545203">
            <w:pPr>
              <w:pStyle w:val="TAL"/>
              <w:rPr>
                <w:rFonts w:eastAsia="Times New Roman"/>
              </w:rPr>
            </w:pPr>
            <w:proofErr w:type="spellStart"/>
            <w:r>
              <w:rPr>
                <w:lang w:eastAsia="zh-CN"/>
              </w:rPr>
              <w:t>m</w:t>
            </w:r>
            <w:r>
              <w:rPr>
                <w:rFonts w:hint="eastAsia"/>
                <w:lang w:eastAsia="zh-CN"/>
              </w:rPr>
              <w:t>aximumDetectionTime</w:t>
            </w:r>
            <w:proofErr w:type="spellEnd"/>
          </w:p>
        </w:tc>
        <w:tc>
          <w:tcPr>
            <w:tcW w:w="1492" w:type="dxa"/>
            <w:shd w:val="clear" w:color="auto" w:fill="auto"/>
          </w:tcPr>
          <w:p w14:paraId="3A98C506" w14:textId="77777777" w:rsidR="007C2FBA" w:rsidRDefault="007C2FBA" w:rsidP="00545203">
            <w:pPr>
              <w:pStyle w:val="TAL"/>
              <w:rPr>
                <w:rFonts w:eastAsia="Times New Roman"/>
              </w:rPr>
            </w:pPr>
            <w:proofErr w:type="spellStart"/>
            <w:r>
              <w:rPr>
                <w:lang w:eastAsia="zh-CN"/>
              </w:rPr>
              <w:t>DurationSec</w:t>
            </w:r>
            <w:proofErr w:type="spellEnd"/>
          </w:p>
        </w:tc>
        <w:tc>
          <w:tcPr>
            <w:tcW w:w="1134" w:type="dxa"/>
            <w:shd w:val="clear" w:color="auto" w:fill="auto"/>
          </w:tcPr>
          <w:p w14:paraId="11CB5BE3"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4190CBBC"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14:paraId="6AE4D4F2" w14:textId="77777777" w:rsidR="007C2FBA" w:rsidRDefault="007C2FBA" w:rsidP="00545203">
            <w:pPr>
              <w:pStyle w:val="TAL"/>
              <w:rPr>
                <w:rFonts w:eastAsia="Times New Roman" w:cs="Arial"/>
                <w:szCs w:val="18"/>
              </w:rPr>
            </w:pPr>
            <w:proofErr w:type="spellStart"/>
            <w:r>
              <w:t>Loss_of_connectivity_notification</w:t>
            </w:r>
            <w:proofErr w:type="spellEnd"/>
          </w:p>
        </w:tc>
      </w:tr>
      <w:tr w:rsidR="007C2FBA" w14:paraId="78A259D8" w14:textId="77777777" w:rsidTr="00545203">
        <w:trPr>
          <w:trHeight w:val="1063"/>
          <w:jc w:val="center"/>
        </w:trPr>
        <w:tc>
          <w:tcPr>
            <w:tcW w:w="2026" w:type="dxa"/>
            <w:shd w:val="clear" w:color="auto" w:fill="auto"/>
          </w:tcPr>
          <w:p w14:paraId="5124735C" w14:textId="77777777" w:rsidR="007C2FBA" w:rsidRDefault="007C2FBA" w:rsidP="00545203">
            <w:pPr>
              <w:pStyle w:val="TAL"/>
              <w:rPr>
                <w:rFonts w:eastAsia="Times New Roman"/>
              </w:rPr>
            </w:pPr>
            <w:proofErr w:type="spellStart"/>
            <w:r>
              <w:rPr>
                <w:lang w:eastAsia="zh-CN"/>
              </w:rPr>
              <w:t>r</w:t>
            </w:r>
            <w:r>
              <w:rPr>
                <w:rFonts w:hint="eastAsia"/>
                <w:lang w:eastAsia="zh-CN"/>
              </w:rPr>
              <w:t>eachabilityType</w:t>
            </w:r>
            <w:proofErr w:type="spellEnd"/>
          </w:p>
        </w:tc>
        <w:tc>
          <w:tcPr>
            <w:tcW w:w="1492" w:type="dxa"/>
            <w:shd w:val="clear" w:color="auto" w:fill="auto"/>
          </w:tcPr>
          <w:p w14:paraId="7E6A67EF" w14:textId="77777777" w:rsidR="007C2FBA" w:rsidRDefault="007C2FBA" w:rsidP="00545203">
            <w:pPr>
              <w:pStyle w:val="TAL"/>
              <w:rPr>
                <w:rFonts w:eastAsia="Times New Roman"/>
              </w:rPr>
            </w:pPr>
            <w:proofErr w:type="spellStart"/>
            <w:r>
              <w:rPr>
                <w:lang w:eastAsia="zh-CN"/>
              </w:rPr>
              <w:t>ReachabilityType</w:t>
            </w:r>
            <w:proofErr w:type="spellEnd"/>
          </w:p>
        </w:tc>
        <w:tc>
          <w:tcPr>
            <w:tcW w:w="1134" w:type="dxa"/>
            <w:shd w:val="clear" w:color="auto" w:fill="auto"/>
          </w:tcPr>
          <w:p w14:paraId="53224205"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644B9FF1"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w:t>
            </w:r>
            <w:r>
              <w:rPr>
                <w:rFonts w:ascii="Arial" w:eastAsia="Times New Roman"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4443D07E" w14:textId="77777777" w:rsidR="007C2FBA" w:rsidRDefault="007C2FBA" w:rsidP="00545203">
            <w:pPr>
              <w:pStyle w:val="TAL"/>
              <w:rPr>
                <w:rFonts w:eastAsia="Times New Roman" w:cs="Arial"/>
                <w:szCs w:val="18"/>
              </w:rPr>
            </w:pPr>
            <w:proofErr w:type="spellStart"/>
            <w:r>
              <w:t>Ue-reachability_notification</w:t>
            </w:r>
            <w:proofErr w:type="spellEnd"/>
          </w:p>
        </w:tc>
      </w:tr>
      <w:tr w:rsidR="007C2FBA" w14:paraId="0F1397EE" w14:textId="77777777" w:rsidTr="00545203">
        <w:trPr>
          <w:jc w:val="center"/>
        </w:trPr>
        <w:tc>
          <w:tcPr>
            <w:tcW w:w="2026" w:type="dxa"/>
            <w:shd w:val="clear" w:color="auto" w:fill="auto"/>
          </w:tcPr>
          <w:p w14:paraId="075DBF24" w14:textId="77777777" w:rsidR="007C2FBA" w:rsidRDefault="007C2FBA" w:rsidP="00545203">
            <w:pPr>
              <w:pStyle w:val="TAL"/>
              <w:rPr>
                <w:rFonts w:eastAsia="Times New Roman"/>
              </w:rPr>
            </w:pPr>
            <w:proofErr w:type="spellStart"/>
            <w:r>
              <w:rPr>
                <w:lang w:eastAsia="zh-CN"/>
              </w:rPr>
              <w:t>m</w:t>
            </w:r>
            <w:r>
              <w:rPr>
                <w:rFonts w:hint="eastAsia"/>
                <w:lang w:eastAsia="zh-CN"/>
              </w:rPr>
              <w:t>aximumLat</w:t>
            </w:r>
            <w:r>
              <w:rPr>
                <w:lang w:eastAsia="zh-CN"/>
              </w:rPr>
              <w:t>ency</w:t>
            </w:r>
            <w:proofErr w:type="spellEnd"/>
          </w:p>
        </w:tc>
        <w:tc>
          <w:tcPr>
            <w:tcW w:w="1492" w:type="dxa"/>
            <w:shd w:val="clear" w:color="auto" w:fill="auto"/>
          </w:tcPr>
          <w:p w14:paraId="327A6B5F" w14:textId="77777777" w:rsidR="007C2FBA" w:rsidRDefault="007C2FBA" w:rsidP="00545203">
            <w:pPr>
              <w:pStyle w:val="TAL"/>
              <w:rPr>
                <w:rFonts w:eastAsia="Times New Roman"/>
              </w:rPr>
            </w:pPr>
            <w:proofErr w:type="spellStart"/>
            <w:r>
              <w:rPr>
                <w:lang w:eastAsia="zh-CN"/>
              </w:rPr>
              <w:t>DurationSec</w:t>
            </w:r>
            <w:proofErr w:type="spellEnd"/>
          </w:p>
        </w:tc>
        <w:tc>
          <w:tcPr>
            <w:tcW w:w="1134" w:type="dxa"/>
            <w:shd w:val="clear" w:color="auto" w:fill="auto"/>
          </w:tcPr>
          <w:p w14:paraId="1D75E432"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4EC00CFB" w14:textId="77777777" w:rsidR="007C2FBA" w:rsidRDefault="007C2FBA" w:rsidP="00545203">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maximum delay acceptable for downlink data transfers.</w:t>
            </w:r>
          </w:p>
        </w:tc>
        <w:tc>
          <w:tcPr>
            <w:tcW w:w="1392" w:type="dxa"/>
          </w:tcPr>
          <w:p w14:paraId="38BEE994" w14:textId="77777777" w:rsidR="007C2FBA" w:rsidRDefault="007C2FBA" w:rsidP="00545203">
            <w:pPr>
              <w:pStyle w:val="TAL"/>
              <w:rPr>
                <w:rFonts w:eastAsia="Times New Roman" w:cs="Arial"/>
                <w:szCs w:val="18"/>
              </w:rPr>
            </w:pPr>
            <w:proofErr w:type="spellStart"/>
            <w:r>
              <w:t>Ue-reachability_notification</w:t>
            </w:r>
            <w:proofErr w:type="spellEnd"/>
          </w:p>
        </w:tc>
      </w:tr>
      <w:tr w:rsidR="007C2FBA" w14:paraId="2270F8F5" w14:textId="77777777" w:rsidTr="00545203">
        <w:trPr>
          <w:jc w:val="center"/>
        </w:trPr>
        <w:tc>
          <w:tcPr>
            <w:tcW w:w="2026" w:type="dxa"/>
            <w:shd w:val="clear" w:color="auto" w:fill="auto"/>
          </w:tcPr>
          <w:p w14:paraId="7DB82BAC" w14:textId="77777777" w:rsidR="007C2FBA" w:rsidRDefault="007C2FBA" w:rsidP="00545203">
            <w:pPr>
              <w:pStyle w:val="TAL"/>
              <w:rPr>
                <w:rFonts w:eastAsia="Times New Roman"/>
              </w:rPr>
            </w:pPr>
            <w:proofErr w:type="spellStart"/>
            <w:r>
              <w:rPr>
                <w:lang w:eastAsia="zh-CN"/>
              </w:rPr>
              <w:t>maximumResponseTime</w:t>
            </w:r>
            <w:proofErr w:type="spellEnd"/>
          </w:p>
        </w:tc>
        <w:tc>
          <w:tcPr>
            <w:tcW w:w="1492" w:type="dxa"/>
            <w:shd w:val="clear" w:color="auto" w:fill="auto"/>
          </w:tcPr>
          <w:p w14:paraId="1D7057C1" w14:textId="77777777" w:rsidR="007C2FBA" w:rsidRDefault="007C2FBA" w:rsidP="00545203">
            <w:pPr>
              <w:pStyle w:val="TAL"/>
              <w:rPr>
                <w:rFonts w:eastAsia="Times New Roman"/>
              </w:rPr>
            </w:pPr>
            <w:proofErr w:type="spellStart"/>
            <w:r>
              <w:rPr>
                <w:lang w:eastAsia="zh-CN"/>
              </w:rPr>
              <w:t>DurationSec</w:t>
            </w:r>
            <w:proofErr w:type="spellEnd"/>
          </w:p>
        </w:tc>
        <w:tc>
          <w:tcPr>
            <w:tcW w:w="1134" w:type="dxa"/>
            <w:shd w:val="clear" w:color="auto" w:fill="auto"/>
          </w:tcPr>
          <w:p w14:paraId="79E33ABC"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D514445" w14:textId="77777777" w:rsidR="007C2FBA" w:rsidRDefault="007C2FBA" w:rsidP="00545203">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1B4DC37" w14:textId="77777777" w:rsidR="007C2FBA" w:rsidRDefault="007C2FBA" w:rsidP="00545203">
            <w:pPr>
              <w:pStyle w:val="TAL"/>
              <w:rPr>
                <w:rFonts w:eastAsia="Times New Roman" w:cs="Arial"/>
                <w:szCs w:val="18"/>
              </w:rPr>
            </w:pPr>
            <w:proofErr w:type="spellStart"/>
            <w:r>
              <w:t>Ue-reachability_notification</w:t>
            </w:r>
            <w:proofErr w:type="spellEnd"/>
          </w:p>
        </w:tc>
      </w:tr>
      <w:tr w:rsidR="007C2FBA" w14:paraId="7955F118" w14:textId="77777777" w:rsidTr="00545203">
        <w:trPr>
          <w:jc w:val="center"/>
        </w:trPr>
        <w:tc>
          <w:tcPr>
            <w:tcW w:w="2026" w:type="dxa"/>
            <w:shd w:val="clear" w:color="auto" w:fill="auto"/>
          </w:tcPr>
          <w:p w14:paraId="630B93B6" w14:textId="77777777" w:rsidR="007C2FBA" w:rsidRDefault="007C2FBA" w:rsidP="00545203">
            <w:pPr>
              <w:pStyle w:val="TAL"/>
              <w:rPr>
                <w:rFonts w:eastAsia="Times New Roman"/>
              </w:rPr>
            </w:pPr>
            <w:proofErr w:type="spellStart"/>
            <w:r>
              <w:rPr>
                <w:lang w:eastAsia="zh-CN"/>
              </w:rPr>
              <w:t>s</w:t>
            </w:r>
            <w:r>
              <w:rPr>
                <w:rFonts w:hint="eastAsia"/>
                <w:lang w:eastAsia="zh-CN"/>
              </w:rPr>
              <w:t>uggestedNumber</w:t>
            </w:r>
            <w:r>
              <w:rPr>
                <w:lang w:eastAsia="zh-CN"/>
              </w:rPr>
              <w:t>OfDlPackets</w:t>
            </w:r>
            <w:proofErr w:type="spellEnd"/>
          </w:p>
        </w:tc>
        <w:tc>
          <w:tcPr>
            <w:tcW w:w="1492" w:type="dxa"/>
            <w:shd w:val="clear" w:color="auto" w:fill="auto"/>
          </w:tcPr>
          <w:p w14:paraId="4E2E9C9C" w14:textId="77777777" w:rsidR="007C2FBA" w:rsidRDefault="007C2FBA" w:rsidP="00545203">
            <w:pPr>
              <w:pStyle w:val="TAL"/>
              <w:rPr>
                <w:rFonts w:eastAsia="Times New Roman"/>
              </w:rPr>
            </w:pPr>
            <w:r>
              <w:rPr>
                <w:lang w:eastAsia="zh-CN"/>
              </w:rPr>
              <w:t>integer</w:t>
            </w:r>
          </w:p>
        </w:tc>
        <w:tc>
          <w:tcPr>
            <w:tcW w:w="1134" w:type="dxa"/>
            <w:shd w:val="clear" w:color="auto" w:fill="auto"/>
          </w:tcPr>
          <w:p w14:paraId="6D3AF14C"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0947EEA4" w14:textId="77777777" w:rsidR="007C2FBA" w:rsidRDefault="007C2FBA" w:rsidP="00545203">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number of packets that the serving gateway shall buffer in case that the UE is not reachable.</w:t>
            </w:r>
          </w:p>
        </w:tc>
        <w:tc>
          <w:tcPr>
            <w:tcW w:w="1392" w:type="dxa"/>
          </w:tcPr>
          <w:p w14:paraId="279AD123" w14:textId="77777777" w:rsidR="007C2FBA" w:rsidRDefault="007C2FBA" w:rsidP="00545203">
            <w:pPr>
              <w:pStyle w:val="TAL"/>
              <w:rPr>
                <w:rFonts w:eastAsia="Times New Roman" w:cs="Arial"/>
                <w:szCs w:val="18"/>
              </w:rPr>
            </w:pPr>
            <w:proofErr w:type="spellStart"/>
            <w:r>
              <w:t>Ue</w:t>
            </w:r>
            <w:proofErr w:type="spellEnd"/>
            <w:r>
              <w:t>-reachability-notification</w:t>
            </w:r>
          </w:p>
        </w:tc>
      </w:tr>
      <w:tr w:rsidR="007C2FBA" w14:paraId="015789D4" w14:textId="77777777" w:rsidTr="00545203">
        <w:trPr>
          <w:jc w:val="center"/>
        </w:trPr>
        <w:tc>
          <w:tcPr>
            <w:tcW w:w="2026" w:type="dxa"/>
            <w:shd w:val="clear" w:color="auto" w:fill="auto"/>
          </w:tcPr>
          <w:p w14:paraId="710F2D90" w14:textId="77777777" w:rsidR="007C2FBA" w:rsidRDefault="007C2FBA" w:rsidP="00545203">
            <w:pPr>
              <w:pStyle w:val="TAL"/>
              <w:rPr>
                <w:lang w:eastAsia="zh-CN"/>
              </w:rPr>
            </w:pPr>
            <w:proofErr w:type="spellStart"/>
            <w:r>
              <w:rPr>
                <w:rFonts w:hint="eastAsia"/>
                <w:lang w:eastAsia="zh-CN"/>
              </w:rPr>
              <w:t>idleStatusIndication</w:t>
            </w:r>
            <w:proofErr w:type="spellEnd"/>
          </w:p>
        </w:tc>
        <w:tc>
          <w:tcPr>
            <w:tcW w:w="1492" w:type="dxa"/>
            <w:shd w:val="clear" w:color="auto" w:fill="auto"/>
          </w:tcPr>
          <w:p w14:paraId="6E53D34A" w14:textId="77777777" w:rsidR="007C2FBA" w:rsidRDefault="007C2FBA" w:rsidP="00545203">
            <w:pPr>
              <w:pStyle w:val="TAL"/>
              <w:rPr>
                <w:rFonts w:eastAsia="Times New Roma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20DD9FF7"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714E97BA" w14:textId="77777777" w:rsidR="007C2FBA" w:rsidRDefault="007C2FBA" w:rsidP="00545203">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set to </w:t>
            </w:r>
            <w:r>
              <w:rPr>
                <w:rFonts w:eastAsia="Times New Roman" w:cs="Arial"/>
                <w:szCs w:val="18"/>
              </w:rPr>
              <w:t>"</w:t>
            </w:r>
            <w:r>
              <w:rPr>
                <w:rFonts w:ascii="Arial" w:eastAsia="Times New Roman"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F1FA1F8" w14:textId="77777777" w:rsidR="007C2FBA" w:rsidRDefault="007C2FBA" w:rsidP="00545203">
            <w:pPr>
              <w:spacing w:after="0"/>
              <w:rPr>
                <w:rFonts w:ascii="Arial" w:eastAsia="Times New Roman" w:hAnsi="Arial" w:cs="Arial"/>
                <w:sz w:val="18"/>
                <w:szCs w:val="18"/>
              </w:rPr>
            </w:pPr>
            <w:r>
              <w:rPr>
                <w:rFonts w:hint="eastAsia"/>
              </w:rPr>
              <w:t>-</w:t>
            </w:r>
            <w:r>
              <w:rPr>
                <w:rFonts w:hint="eastAsia"/>
                <w:noProof/>
                <w:lang w:eastAsia="zh-CN"/>
              </w:rPr>
              <w:tab/>
            </w:r>
            <w:r>
              <w:rPr>
                <w:rFonts w:ascii="Arial" w:eastAsia="Times New Roman" w:hAnsi="Arial" w:cs="Arial"/>
                <w:sz w:val="18"/>
                <w:szCs w:val="18"/>
              </w:rPr>
              <w:t>"true": indicate enabling of notification</w:t>
            </w:r>
          </w:p>
          <w:p w14:paraId="2B959A69" w14:textId="77777777" w:rsidR="007C2FBA" w:rsidRDefault="007C2FBA" w:rsidP="00545203">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eastAsia="Times New Roman" w:hAnsi="Arial" w:cs="Arial"/>
                <w:sz w:val="18"/>
                <w:szCs w:val="18"/>
              </w:rPr>
              <w:t>"false": indicate no need to notify</w:t>
            </w:r>
          </w:p>
          <w:p w14:paraId="2551769A" w14:textId="77777777" w:rsidR="007C2FBA" w:rsidRDefault="007C2FBA" w:rsidP="00545203">
            <w:pPr>
              <w:pStyle w:val="TAL"/>
              <w:rPr>
                <w:rFonts w:eastAsia="Times New Roman" w:cs="Arial"/>
                <w:szCs w:val="18"/>
              </w:rPr>
            </w:pPr>
            <w:r>
              <w:rPr>
                <w:rFonts w:cs="Arial"/>
                <w:szCs w:val="18"/>
                <w:lang w:eastAsia="zh-CN"/>
              </w:rPr>
              <w:t>Default: "false".</w:t>
            </w:r>
          </w:p>
        </w:tc>
        <w:tc>
          <w:tcPr>
            <w:tcW w:w="1392" w:type="dxa"/>
          </w:tcPr>
          <w:p w14:paraId="413FBE39" w14:textId="77777777" w:rsidR="007C2FBA" w:rsidRDefault="007C2FBA" w:rsidP="00545203">
            <w:pPr>
              <w:pStyle w:val="TAL"/>
            </w:pPr>
            <w:proofErr w:type="spellStart"/>
            <w:r>
              <w:t>Ue-reachability_notification</w:t>
            </w:r>
            <w:proofErr w:type="spellEnd"/>
            <w:r>
              <w:t>,</w:t>
            </w:r>
          </w:p>
          <w:p w14:paraId="45716719" w14:textId="77777777" w:rsidR="007C2FBA" w:rsidRDefault="007C2FBA" w:rsidP="00545203">
            <w:pPr>
              <w:pStyle w:val="TAL"/>
            </w:pPr>
            <w:proofErr w:type="spellStart"/>
            <w:r>
              <w:t>Availability_after_DDN_failure_notification</w:t>
            </w:r>
            <w:proofErr w:type="spellEnd"/>
            <w:r>
              <w:t>,</w:t>
            </w:r>
          </w:p>
          <w:p w14:paraId="2A8D147B" w14:textId="77777777" w:rsidR="007C2FBA" w:rsidRDefault="007C2FBA" w:rsidP="00545203">
            <w:pPr>
              <w:pStyle w:val="TAL"/>
              <w:rPr>
                <w:rFonts w:eastAsia="Times New Roman" w:cs="Arial"/>
                <w:szCs w:val="18"/>
              </w:rPr>
            </w:pPr>
            <w:proofErr w:type="spellStart"/>
            <w:r>
              <w:t>Availability_after_DDN_failure_notification_enhancement</w:t>
            </w:r>
            <w:proofErr w:type="spellEnd"/>
          </w:p>
        </w:tc>
      </w:tr>
      <w:tr w:rsidR="007C2FBA" w14:paraId="38D26DCD" w14:textId="77777777" w:rsidTr="00545203">
        <w:trPr>
          <w:jc w:val="center"/>
        </w:trPr>
        <w:tc>
          <w:tcPr>
            <w:tcW w:w="2026" w:type="dxa"/>
            <w:shd w:val="clear" w:color="auto" w:fill="auto"/>
          </w:tcPr>
          <w:p w14:paraId="164F4703" w14:textId="77777777" w:rsidR="007C2FBA" w:rsidRDefault="007C2FBA" w:rsidP="00545203">
            <w:pPr>
              <w:pStyle w:val="TAL"/>
              <w:rPr>
                <w:lang w:eastAsia="zh-CN"/>
              </w:rPr>
            </w:pPr>
            <w:proofErr w:type="spellStart"/>
            <w:r>
              <w:rPr>
                <w:rFonts w:hint="eastAsia"/>
                <w:lang w:eastAsia="zh-CN"/>
              </w:rPr>
              <w:t>locationType</w:t>
            </w:r>
            <w:proofErr w:type="spellEnd"/>
          </w:p>
        </w:tc>
        <w:tc>
          <w:tcPr>
            <w:tcW w:w="1492" w:type="dxa"/>
            <w:shd w:val="clear" w:color="auto" w:fill="auto"/>
          </w:tcPr>
          <w:p w14:paraId="7A63EC05" w14:textId="77777777" w:rsidR="007C2FBA" w:rsidRDefault="007C2FBA" w:rsidP="00545203">
            <w:pPr>
              <w:pStyle w:val="TAL"/>
              <w:rPr>
                <w:lang w:eastAsia="zh-CN"/>
              </w:rPr>
            </w:pPr>
            <w:proofErr w:type="spellStart"/>
            <w:r>
              <w:rPr>
                <w:lang w:eastAsia="zh-CN"/>
              </w:rPr>
              <w:t>LocationType</w:t>
            </w:r>
            <w:proofErr w:type="spellEnd"/>
          </w:p>
        </w:tc>
        <w:tc>
          <w:tcPr>
            <w:tcW w:w="1134" w:type="dxa"/>
            <w:shd w:val="clear" w:color="auto" w:fill="auto"/>
          </w:tcPr>
          <w:p w14:paraId="66626E6B"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6932E4FF" w14:textId="77777777" w:rsidR="007C2FBA" w:rsidRDefault="007C2FBA" w:rsidP="00545203">
            <w:pPr>
              <w:spacing w:after="60"/>
              <w:rPr>
                <w:rFonts w:ascii="Arial" w:eastAsia="Times New Roman" w:hAnsi="Arial" w:cs="Arial"/>
                <w:sz w:val="18"/>
                <w:szCs w:val="18"/>
              </w:rPr>
            </w:pPr>
            <w:r>
              <w:rPr>
                <w:rFonts w:ascii="Arial" w:eastAsia="Times New Roman" w:hAnsi="Arial" w:cs="Arial"/>
                <w:sz w:val="18"/>
                <w:szCs w:val="18"/>
              </w:rPr>
              <w:t>If "</w:t>
            </w:r>
            <w:proofErr w:type="spellStart"/>
            <w:r>
              <w:rPr>
                <w:rFonts w:ascii="Arial" w:eastAsia="Times New Roman" w:hAnsi="Arial" w:cs="Arial"/>
                <w:sz w:val="18"/>
                <w:szCs w:val="18"/>
              </w:rPr>
              <w:t>monitoringType</w:t>
            </w:r>
            <w:proofErr w:type="spellEnd"/>
            <w:r>
              <w:rPr>
                <w:rFonts w:ascii="Arial" w:eastAsia="Times New Roman"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or "</w:t>
            </w:r>
            <w:r>
              <w:rPr>
                <w:rFonts w:ascii="Arial" w:hAnsi="Arial" w:cs="Arial"/>
                <w:sz w:val="18"/>
                <w:szCs w:val="18"/>
                <w:lang w:eastAsia="zh-CN"/>
              </w:rPr>
              <w:t>NUMBER_OF_UES_IN_AN_AREA</w:t>
            </w:r>
            <w:r>
              <w:rPr>
                <w:rFonts w:ascii="Arial" w:eastAsia="Times New Roman"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eastAsia="Times New Roman" w:hAnsi="Arial" w:cs="Arial"/>
                <w:sz w:val="18"/>
                <w:szCs w:val="18"/>
              </w:rPr>
              <w:t xml:space="preserve"> or Last known Location. </w:t>
            </w:r>
          </w:p>
          <w:p w14:paraId="6087FA94"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(NOTE 4)</w:t>
            </w:r>
          </w:p>
        </w:tc>
        <w:tc>
          <w:tcPr>
            <w:tcW w:w="1392" w:type="dxa"/>
          </w:tcPr>
          <w:p w14:paraId="5BA4E7D7" w14:textId="77777777" w:rsidR="007C2FBA" w:rsidRDefault="007C2FBA" w:rsidP="00545203">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605F0868" w14:textId="77777777" w:rsidR="007C2FBA" w:rsidRDefault="007C2FBA" w:rsidP="00545203">
            <w:pPr>
              <w:pStyle w:val="TAL"/>
            </w:pPr>
            <w:proofErr w:type="spellStart"/>
            <w:r>
              <w:rPr>
                <w:rFonts w:hint="eastAsia"/>
              </w:rPr>
              <w:t>eLCS</w:t>
            </w:r>
            <w:proofErr w:type="spellEnd"/>
          </w:p>
        </w:tc>
      </w:tr>
      <w:tr w:rsidR="007C2FBA" w14:paraId="037F16EF" w14:textId="77777777" w:rsidTr="00545203">
        <w:trPr>
          <w:jc w:val="center"/>
        </w:trPr>
        <w:tc>
          <w:tcPr>
            <w:tcW w:w="2026" w:type="dxa"/>
            <w:shd w:val="clear" w:color="auto" w:fill="auto"/>
          </w:tcPr>
          <w:p w14:paraId="7BCB1A26" w14:textId="77777777" w:rsidR="007C2FBA" w:rsidRDefault="007C2FBA" w:rsidP="00545203">
            <w:pPr>
              <w:pStyle w:val="TAL"/>
              <w:rPr>
                <w:lang w:eastAsia="zh-CN"/>
              </w:rPr>
            </w:pPr>
            <w:r>
              <w:rPr>
                <w:rFonts w:hint="eastAsia"/>
                <w:lang w:eastAsia="zh-CN"/>
              </w:rPr>
              <w:t>accuracy</w:t>
            </w:r>
          </w:p>
        </w:tc>
        <w:tc>
          <w:tcPr>
            <w:tcW w:w="1492" w:type="dxa"/>
            <w:shd w:val="clear" w:color="auto" w:fill="auto"/>
          </w:tcPr>
          <w:p w14:paraId="39B72B5A" w14:textId="77777777" w:rsidR="007C2FBA" w:rsidRDefault="007C2FBA" w:rsidP="00545203">
            <w:pPr>
              <w:pStyle w:val="TAL"/>
              <w:rPr>
                <w:rFonts w:eastAsia="Times New Roman"/>
              </w:rPr>
            </w:pPr>
            <w:r>
              <w:rPr>
                <w:lang w:eastAsia="zh-CN"/>
              </w:rPr>
              <w:t>Accuracy</w:t>
            </w:r>
          </w:p>
        </w:tc>
        <w:tc>
          <w:tcPr>
            <w:tcW w:w="1134" w:type="dxa"/>
            <w:shd w:val="clear" w:color="auto" w:fill="auto"/>
          </w:tcPr>
          <w:p w14:paraId="4306E5CD"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7AAAB599" w14:textId="77777777" w:rsidR="007C2FBA" w:rsidRDefault="007C2FBA" w:rsidP="00545203">
            <w:pPr>
              <w:spacing w:after="0"/>
              <w:rPr>
                <w:rFonts w:ascii="Arial" w:eastAsia="Times New Roman"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this parameter may be included to identify the desired level of accuracy of the requested location information, as described in </w:t>
            </w:r>
            <w:proofErr w:type="spellStart"/>
            <w:r>
              <w:rPr>
                <w:rFonts w:ascii="Arial" w:eastAsia="Times New Roman" w:hAnsi="Arial" w:cs="Arial"/>
                <w:sz w:val="18"/>
                <w:szCs w:val="18"/>
              </w:rPr>
              <w:t>subclause</w:t>
            </w:r>
            <w:proofErr w:type="spellEnd"/>
            <w:r>
              <w:rPr>
                <w:rFonts w:ascii="Arial" w:eastAsia="Times New Roman" w:hAnsi="Arial" w:cs="Arial"/>
                <w:sz w:val="18"/>
                <w:szCs w:val="18"/>
              </w:rPr>
              <w:t> 4.9.2 of 3GPP TS 23.682 [2].</w:t>
            </w:r>
            <w:r>
              <w:rPr>
                <w:rFonts w:ascii="Arial" w:hAnsi="Arial" w:cs="Arial"/>
                <w:sz w:val="18"/>
                <w:szCs w:val="18"/>
                <w:lang w:eastAsia="zh-CN"/>
              </w:rPr>
              <w:t xml:space="preserve"> (NOTE 10)</w:t>
            </w:r>
          </w:p>
        </w:tc>
        <w:tc>
          <w:tcPr>
            <w:tcW w:w="1392" w:type="dxa"/>
          </w:tcPr>
          <w:p w14:paraId="02059D68" w14:textId="77777777" w:rsidR="007C2FBA" w:rsidRDefault="007C2FBA" w:rsidP="00545203">
            <w:pPr>
              <w:pStyle w:val="TAL"/>
            </w:pPr>
            <w:proofErr w:type="spellStart"/>
            <w:r>
              <w:rPr>
                <w:lang w:eastAsia="zh-CN"/>
              </w:rPr>
              <w:t>Location</w:t>
            </w:r>
            <w:r>
              <w:t>_notification</w:t>
            </w:r>
            <w:proofErr w:type="spellEnd"/>
            <w:r>
              <w:rPr>
                <w:rFonts w:hint="eastAsia"/>
              </w:rPr>
              <w:t>,</w:t>
            </w:r>
          </w:p>
          <w:p w14:paraId="2C7444C5" w14:textId="77777777" w:rsidR="007C2FBA" w:rsidRDefault="007C2FBA" w:rsidP="00545203">
            <w:pPr>
              <w:pStyle w:val="TAL"/>
              <w:rPr>
                <w:rFonts w:eastAsia="Times New Roman" w:cs="Arial"/>
                <w:szCs w:val="18"/>
              </w:rPr>
            </w:pPr>
            <w:proofErr w:type="spellStart"/>
            <w:r>
              <w:rPr>
                <w:rFonts w:hint="eastAsia"/>
              </w:rPr>
              <w:t>eLCS</w:t>
            </w:r>
            <w:proofErr w:type="spellEnd"/>
          </w:p>
        </w:tc>
      </w:tr>
      <w:tr w:rsidR="007C2FBA" w14:paraId="2D5848B9" w14:textId="77777777" w:rsidTr="00545203">
        <w:trPr>
          <w:jc w:val="center"/>
        </w:trPr>
        <w:tc>
          <w:tcPr>
            <w:tcW w:w="2026" w:type="dxa"/>
            <w:shd w:val="clear" w:color="auto" w:fill="auto"/>
          </w:tcPr>
          <w:p w14:paraId="3D9F7F61" w14:textId="77777777" w:rsidR="007C2FBA" w:rsidRDefault="007C2FBA" w:rsidP="00545203">
            <w:pPr>
              <w:pStyle w:val="TAL"/>
              <w:rPr>
                <w:lang w:eastAsia="zh-CN"/>
              </w:rPr>
            </w:pPr>
            <w:proofErr w:type="spellStart"/>
            <w:r>
              <w:rPr>
                <w:rFonts w:hint="eastAsia"/>
                <w:lang w:eastAsia="zh-CN"/>
              </w:rPr>
              <w:lastRenderedPageBreak/>
              <w:t>minimumReportInterval</w:t>
            </w:r>
            <w:proofErr w:type="spellEnd"/>
          </w:p>
        </w:tc>
        <w:tc>
          <w:tcPr>
            <w:tcW w:w="1492" w:type="dxa"/>
            <w:shd w:val="clear" w:color="auto" w:fill="auto"/>
          </w:tcPr>
          <w:p w14:paraId="2AE67AB1" w14:textId="77777777" w:rsidR="007C2FBA" w:rsidRDefault="007C2FBA" w:rsidP="00545203">
            <w:pPr>
              <w:pStyle w:val="TAL"/>
              <w:rPr>
                <w:lang w:eastAsia="zh-CN"/>
              </w:rPr>
            </w:pPr>
            <w:proofErr w:type="spellStart"/>
            <w:r>
              <w:rPr>
                <w:rFonts w:hint="eastAsia"/>
                <w:lang w:eastAsia="zh-CN"/>
              </w:rPr>
              <w:t>DurationSec</w:t>
            </w:r>
            <w:proofErr w:type="spellEnd"/>
          </w:p>
        </w:tc>
        <w:tc>
          <w:tcPr>
            <w:tcW w:w="1134" w:type="dxa"/>
            <w:shd w:val="clear" w:color="auto" w:fill="auto"/>
          </w:tcPr>
          <w:p w14:paraId="66FD9298" w14:textId="77777777" w:rsidR="007C2FBA" w:rsidRDefault="007C2FBA" w:rsidP="00545203">
            <w:pPr>
              <w:pStyle w:val="TAC"/>
              <w:jc w:val="left"/>
              <w:rPr>
                <w:rFonts w:eastAsia="Times New Roman"/>
              </w:rPr>
            </w:pPr>
            <w:r>
              <w:rPr>
                <w:rFonts w:hint="eastAsia"/>
                <w:lang w:eastAsia="zh-CN"/>
              </w:rPr>
              <w:t>0..1</w:t>
            </w:r>
          </w:p>
        </w:tc>
        <w:tc>
          <w:tcPr>
            <w:tcW w:w="3544" w:type="dxa"/>
            <w:shd w:val="clear" w:color="auto" w:fill="auto"/>
          </w:tcPr>
          <w:p w14:paraId="28EDB733" w14:textId="77777777" w:rsidR="007C2FBA" w:rsidRDefault="007C2FBA" w:rsidP="00545203">
            <w:pPr>
              <w:spacing w:after="0"/>
              <w:rPr>
                <w:rFonts w:ascii="Arial" w:eastAsia="Batang"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w:t>
            </w:r>
            <w:r>
              <w:rPr>
                <w:rFonts w:ascii="Arial" w:eastAsia="Times New Roman" w:hAnsi="Arial" w:cs="Arial"/>
                <w:sz w:val="18"/>
                <w:szCs w:val="18"/>
              </w:rPr>
              <w:t>LOCATION_REPORTING</w:t>
            </w:r>
            <w:r>
              <w:rPr>
                <w:rFonts w:ascii="Arial" w:hAnsi="Arial" w:cs="Arial"/>
                <w:sz w:val="18"/>
                <w:szCs w:val="18"/>
              </w:rPr>
              <w:t>"</w:t>
            </w:r>
            <w:r>
              <w:rPr>
                <w:rFonts w:ascii="Arial" w:eastAsia="Times New Roman" w:hAnsi="Arial" w:cs="Arial"/>
                <w:sz w:val="18"/>
                <w:szCs w:val="18"/>
              </w:rPr>
              <w:t>,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4299DB2C" w14:textId="77777777" w:rsidR="007C2FBA" w:rsidRDefault="007C2FBA" w:rsidP="00545203">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2379F0F1" w14:textId="77777777" w:rsidR="007C2FBA" w:rsidRDefault="007C2FBA" w:rsidP="00545203">
            <w:pPr>
              <w:pStyle w:val="TAL"/>
            </w:pPr>
            <w:proofErr w:type="spellStart"/>
            <w:r>
              <w:rPr>
                <w:lang w:eastAsia="zh-CN"/>
              </w:rPr>
              <w:t>Location</w:t>
            </w:r>
            <w:r>
              <w:t>_notification</w:t>
            </w:r>
            <w:proofErr w:type="spellEnd"/>
            <w:r>
              <w:rPr>
                <w:rFonts w:hint="eastAsia"/>
              </w:rPr>
              <w:t>,</w:t>
            </w:r>
          </w:p>
          <w:p w14:paraId="181D0BBE" w14:textId="77777777" w:rsidR="007C2FBA" w:rsidRDefault="007C2FBA" w:rsidP="00545203">
            <w:pPr>
              <w:pStyle w:val="TAL"/>
              <w:rPr>
                <w:lang w:eastAsia="zh-CN"/>
              </w:rPr>
            </w:pPr>
            <w:proofErr w:type="spellStart"/>
            <w:r>
              <w:rPr>
                <w:rFonts w:hint="eastAsia"/>
              </w:rPr>
              <w:t>eLCS</w:t>
            </w:r>
            <w:proofErr w:type="spellEnd"/>
          </w:p>
        </w:tc>
      </w:tr>
      <w:tr w:rsidR="007C2FBA" w14:paraId="5658B95C" w14:textId="77777777" w:rsidTr="00545203">
        <w:trPr>
          <w:jc w:val="center"/>
        </w:trPr>
        <w:tc>
          <w:tcPr>
            <w:tcW w:w="2026" w:type="dxa"/>
            <w:shd w:val="clear" w:color="auto" w:fill="auto"/>
          </w:tcPr>
          <w:p w14:paraId="2EEAACBC" w14:textId="77777777" w:rsidR="007C2FBA" w:rsidRDefault="007C2FBA" w:rsidP="00545203">
            <w:pPr>
              <w:pStyle w:val="TAL"/>
              <w:rPr>
                <w:lang w:eastAsia="zh-CN"/>
              </w:rPr>
            </w:pPr>
            <w:proofErr w:type="spellStart"/>
            <w:r>
              <w:rPr>
                <w:rFonts w:hint="eastAsia"/>
                <w:lang w:eastAsia="zh-CN"/>
              </w:rPr>
              <w:t>maxRptExpireIntvl</w:t>
            </w:r>
            <w:proofErr w:type="spellEnd"/>
          </w:p>
        </w:tc>
        <w:tc>
          <w:tcPr>
            <w:tcW w:w="1492" w:type="dxa"/>
            <w:shd w:val="clear" w:color="auto" w:fill="auto"/>
          </w:tcPr>
          <w:p w14:paraId="7BF185BB" w14:textId="77777777" w:rsidR="007C2FBA" w:rsidRDefault="007C2FBA" w:rsidP="00545203">
            <w:pPr>
              <w:pStyle w:val="TAL"/>
              <w:rPr>
                <w:lang w:eastAsia="zh-CN"/>
              </w:rPr>
            </w:pPr>
            <w:proofErr w:type="spellStart"/>
            <w:r>
              <w:rPr>
                <w:rFonts w:hint="eastAsia"/>
                <w:lang w:eastAsia="zh-CN"/>
              </w:rPr>
              <w:t>DurationSec</w:t>
            </w:r>
            <w:proofErr w:type="spellEnd"/>
          </w:p>
        </w:tc>
        <w:tc>
          <w:tcPr>
            <w:tcW w:w="1134" w:type="dxa"/>
            <w:shd w:val="clear" w:color="auto" w:fill="auto"/>
          </w:tcPr>
          <w:p w14:paraId="7BA4442D"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7D86C41"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74BDE7D4" w14:textId="77777777" w:rsidR="007C2FBA" w:rsidRDefault="007C2FBA" w:rsidP="00545203">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3473B7A3" w14:textId="77777777" w:rsidR="007C2FBA" w:rsidRDefault="007C2FBA" w:rsidP="00545203">
            <w:pPr>
              <w:pStyle w:val="TAL"/>
              <w:rPr>
                <w:lang w:eastAsia="zh-CN"/>
              </w:rPr>
            </w:pPr>
            <w:proofErr w:type="spellStart"/>
            <w:r>
              <w:rPr>
                <w:rFonts w:hint="eastAsia"/>
              </w:rPr>
              <w:t>eLCS</w:t>
            </w:r>
            <w:proofErr w:type="spellEnd"/>
          </w:p>
        </w:tc>
      </w:tr>
      <w:tr w:rsidR="007C2FBA" w14:paraId="6C0B29A4" w14:textId="77777777" w:rsidTr="00545203">
        <w:trPr>
          <w:jc w:val="center"/>
        </w:trPr>
        <w:tc>
          <w:tcPr>
            <w:tcW w:w="2026" w:type="dxa"/>
            <w:shd w:val="clear" w:color="auto" w:fill="auto"/>
          </w:tcPr>
          <w:p w14:paraId="24CBF3C3" w14:textId="77777777" w:rsidR="007C2FBA" w:rsidRDefault="007C2FBA" w:rsidP="00545203">
            <w:pPr>
              <w:pStyle w:val="TAL"/>
              <w:rPr>
                <w:lang w:eastAsia="zh-CN"/>
              </w:rPr>
            </w:pPr>
            <w:proofErr w:type="spellStart"/>
            <w:r>
              <w:rPr>
                <w:lang w:eastAsia="zh-CN"/>
              </w:rPr>
              <w:t>samplingInterval</w:t>
            </w:r>
            <w:proofErr w:type="spellEnd"/>
          </w:p>
        </w:tc>
        <w:tc>
          <w:tcPr>
            <w:tcW w:w="1492" w:type="dxa"/>
            <w:shd w:val="clear" w:color="auto" w:fill="auto"/>
          </w:tcPr>
          <w:p w14:paraId="3F53448D" w14:textId="77777777" w:rsidR="007C2FBA" w:rsidRDefault="007C2FBA" w:rsidP="00545203">
            <w:pPr>
              <w:pStyle w:val="TAL"/>
              <w:rPr>
                <w:lang w:eastAsia="zh-CN"/>
              </w:rPr>
            </w:pPr>
            <w:proofErr w:type="spellStart"/>
            <w:r>
              <w:rPr>
                <w:rFonts w:hint="eastAsia"/>
                <w:lang w:eastAsia="zh-CN"/>
              </w:rPr>
              <w:t>DurationSec</w:t>
            </w:r>
            <w:proofErr w:type="spellEnd"/>
          </w:p>
        </w:tc>
        <w:tc>
          <w:tcPr>
            <w:tcW w:w="1134" w:type="dxa"/>
            <w:shd w:val="clear" w:color="auto" w:fill="auto"/>
          </w:tcPr>
          <w:p w14:paraId="78799E59"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CBCC752"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213792E5" w14:textId="77777777" w:rsidR="007C2FBA" w:rsidRDefault="007C2FBA" w:rsidP="00545203">
            <w:pPr>
              <w:pStyle w:val="TAL"/>
              <w:rPr>
                <w:lang w:eastAsia="zh-CN"/>
              </w:rPr>
            </w:pPr>
            <w:proofErr w:type="spellStart"/>
            <w:r>
              <w:rPr>
                <w:rFonts w:hint="eastAsia"/>
              </w:rPr>
              <w:t>eLCS</w:t>
            </w:r>
            <w:proofErr w:type="spellEnd"/>
          </w:p>
        </w:tc>
      </w:tr>
      <w:tr w:rsidR="007C2FBA" w14:paraId="6C3B06CF" w14:textId="77777777" w:rsidTr="00545203">
        <w:trPr>
          <w:jc w:val="center"/>
        </w:trPr>
        <w:tc>
          <w:tcPr>
            <w:tcW w:w="2026" w:type="dxa"/>
            <w:shd w:val="clear" w:color="auto" w:fill="auto"/>
          </w:tcPr>
          <w:p w14:paraId="0349593D" w14:textId="77777777" w:rsidR="007C2FBA" w:rsidRDefault="007C2FBA" w:rsidP="00545203">
            <w:pPr>
              <w:pStyle w:val="TAL"/>
              <w:rPr>
                <w:lang w:eastAsia="zh-CN"/>
              </w:rPr>
            </w:pPr>
            <w:proofErr w:type="spellStart"/>
            <w:r>
              <w:rPr>
                <w:lang w:eastAsia="zh-CN"/>
              </w:rPr>
              <w:t>reportingLoc</w:t>
            </w:r>
            <w:r>
              <w:rPr>
                <w:rFonts w:hint="eastAsia"/>
                <w:lang w:eastAsia="zh-CN"/>
              </w:rPr>
              <w:t>EstInd</w:t>
            </w:r>
            <w:proofErr w:type="spellEnd"/>
          </w:p>
        </w:tc>
        <w:tc>
          <w:tcPr>
            <w:tcW w:w="1492" w:type="dxa"/>
            <w:shd w:val="clear" w:color="auto" w:fill="auto"/>
          </w:tcPr>
          <w:p w14:paraId="2FF138ED" w14:textId="77777777" w:rsidR="007C2FBA" w:rsidRDefault="007C2FBA" w:rsidP="00545203">
            <w:pPr>
              <w:pStyle w:val="TAL"/>
              <w:rPr>
                <w:lang w:eastAsia="zh-CN"/>
              </w:rPr>
            </w:pPr>
            <w:proofErr w:type="spellStart"/>
            <w:r>
              <w:rPr>
                <w:lang w:eastAsia="zh-CN"/>
              </w:rPr>
              <w:t>boolean</w:t>
            </w:r>
            <w:proofErr w:type="spellEnd"/>
          </w:p>
        </w:tc>
        <w:tc>
          <w:tcPr>
            <w:tcW w:w="1134" w:type="dxa"/>
            <w:shd w:val="clear" w:color="auto" w:fill="auto"/>
          </w:tcPr>
          <w:p w14:paraId="5421A5AE"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29DDDCED" w14:textId="77777777" w:rsidR="007C2FBA" w:rsidRDefault="007C2FBA" w:rsidP="00545203">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r>
              <w:rPr>
                <w:rFonts w:ascii="Arial" w:hAnsi="Arial" w:cs="Arial" w:hint="eastAsia"/>
                <w:sz w:val="18"/>
                <w:szCs w:val="18"/>
                <w:lang w:eastAsia="zh-CN"/>
              </w:rPr>
              <w:t xml:space="preserve"> If set to t</w:t>
            </w:r>
            <w:r>
              <w:rPr>
                <w:rFonts w:ascii="Arial" w:hAnsi="Arial" w:cs="Arial"/>
                <w:sz w:val="18"/>
                <w:szCs w:val="18"/>
                <w:lang w:eastAsia="zh-CN"/>
              </w:rPr>
              <w:t>r</w:t>
            </w:r>
            <w:r>
              <w:rPr>
                <w:rFonts w:ascii="Arial" w:hAnsi="Arial" w:cs="Arial" w:hint="eastAsia"/>
                <w:sz w:val="18"/>
                <w:szCs w:val="18"/>
                <w:lang w:eastAsia="zh-CN"/>
              </w:rPr>
              <w:t xml:space="preserve">ue, 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 </w:t>
            </w:r>
          </w:p>
          <w:p w14:paraId="3F714C56" w14:textId="77777777" w:rsidR="007C2FBA" w:rsidRDefault="007C2FBA" w:rsidP="00545203">
            <w:pPr>
              <w:spacing w:after="0"/>
              <w:rPr>
                <w:rFonts w:ascii="Arial" w:hAnsi="Arial" w:cs="Arial"/>
                <w:sz w:val="18"/>
                <w:szCs w:val="18"/>
              </w:rPr>
            </w:pPr>
            <w:r>
              <w:rPr>
                <w:rFonts w:ascii="Arial" w:hAnsi="Arial" w:cs="Arial"/>
                <w:sz w:val="18"/>
                <w:szCs w:val="18"/>
                <w:lang w:eastAsia="zh-CN"/>
              </w:rPr>
              <w:t>Default: "false" if omitted.</w:t>
            </w:r>
          </w:p>
        </w:tc>
        <w:tc>
          <w:tcPr>
            <w:tcW w:w="1392" w:type="dxa"/>
          </w:tcPr>
          <w:p w14:paraId="788A49B8" w14:textId="77777777" w:rsidR="007C2FBA" w:rsidRDefault="007C2FBA" w:rsidP="00545203">
            <w:pPr>
              <w:pStyle w:val="TAL"/>
              <w:rPr>
                <w:lang w:eastAsia="zh-CN"/>
              </w:rPr>
            </w:pPr>
            <w:proofErr w:type="spellStart"/>
            <w:r>
              <w:rPr>
                <w:rFonts w:hint="eastAsia"/>
              </w:rPr>
              <w:t>eLCS</w:t>
            </w:r>
            <w:proofErr w:type="spellEnd"/>
          </w:p>
        </w:tc>
      </w:tr>
      <w:tr w:rsidR="007C2FBA" w14:paraId="09C3780B" w14:textId="77777777" w:rsidTr="00545203">
        <w:trPr>
          <w:jc w:val="center"/>
        </w:trPr>
        <w:tc>
          <w:tcPr>
            <w:tcW w:w="2026" w:type="dxa"/>
            <w:shd w:val="clear" w:color="auto" w:fill="auto"/>
          </w:tcPr>
          <w:p w14:paraId="2F8133DA" w14:textId="77777777" w:rsidR="007C2FBA" w:rsidRDefault="007C2FBA" w:rsidP="00545203">
            <w:pPr>
              <w:pStyle w:val="TAL"/>
              <w:rPr>
                <w:lang w:eastAsia="zh-CN"/>
              </w:rPr>
            </w:pPr>
            <w:proofErr w:type="spellStart"/>
            <w:r>
              <w:rPr>
                <w:lang w:eastAsia="zh-CN"/>
              </w:rPr>
              <w:t>linearDistance</w:t>
            </w:r>
            <w:proofErr w:type="spellEnd"/>
          </w:p>
        </w:tc>
        <w:tc>
          <w:tcPr>
            <w:tcW w:w="1492" w:type="dxa"/>
            <w:shd w:val="clear" w:color="auto" w:fill="auto"/>
          </w:tcPr>
          <w:p w14:paraId="0AAF0764" w14:textId="77777777" w:rsidR="007C2FBA" w:rsidRDefault="007C2FBA" w:rsidP="00545203">
            <w:pPr>
              <w:pStyle w:val="TAL"/>
              <w:rPr>
                <w:lang w:eastAsia="zh-CN"/>
              </w:rPr>
            </w:pPr>
            <w:proofErr w:type="spellStart"/>
            <w:r>
              <w:rPr>
                <w:rFonts w:hint="eastAsia"/>
                <w:lang w:eastAsia="zh-CN"/>
              </w:rPr>
              <w:t>L</w:t>
            </w:r>
            <w:r>
              <w:rPr>
                <w:lang w:eastAsia="zh-CN"/>
              </w:rPr>
              <w:t>inearDistance</w:t>
            </w:r>
            <w:proofErr w:type="spellEnd"/>
          </w:p>
        </w:tc>
        <w:tc>
          <w:tcPr>
            <w:tcW w:w="1134" w:type="dxa"/>
            <w:shd w:val="clear" w:color="auto" w:fill="auto"/>
          </w:tcPr>
          <w:p w14:paraId="77BB4EF5"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7D0FFB8"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"LOCATION_REPORTING", this parameter may be included </w:t>
            </w:r>
            <w:r>
              <w:rPr>
                <w:rFonts w:ascii="Arial" w:hAnsi="Arial" w:cs="Arial" w:hint="eastAsia"/>
                <w:sz w:val="18"/>
                <w:szCs w:val="18"/>
                <w:lang w:eastAsia="zh-CN"/>
              </w:rPr>
              <w:t xml:space="preserve">to indicate the </w:t>
            </w:r>
            <w:proofErr w:type="gramStart"/>
            <w:r>
              <w:rPr>
                <w:rFonts w:ascii="Arial" w:hAnsi="Arial" w:cs="Arial" w:hint="eastAsia"/>
                <w:sz w:val="18"/>
                <w:szCs w:val="18"/>
                <w:lang w:eastAsia="zh-CN"/>
              </w:rPr>
              <w:t>linear(</w:t>
            </w:r>
            <w:proofErr w:type="gramEnd"/>
            <w:r>
              <w:rPr>
                <w:rFonts w:ascii="Arial" w:hAnsi="Arial" w:cs="Arial" w:hint="eastAsia"/>
                <w:sz w:val="18"/>
                <w:szCs w:val="18"/>
                <w:lang w:eastAsia="zh-CN"/>
              </w:rPr>
              <w:t xml:space="preserve">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57EF1347" w14:textId="77777777" w:rsidR="007C2FBA" w:rsidRDefault="007C2FBA" w:rsidP="00545203">
            <w:pPr>
              <w:pStyle w:val="TAL"/>
              <w:rPr>
                <w:lang w:eastAsia="zh-CN"/>
              </w:rPr>
            </w:pPr>
            <w:proofErr w:type="spellStart"/>
            <w:r>
              <w:rPr>
                <w:rFonts w:hint="eastAsia"/>
              </w:rPr>
              <w:t>eLCS</w:t>
            </w:r>
            <w:proofErr w:type="spellEnd"/>
          </w:p>
        </w:tc>
      </w:tr>
      <w:tr w:rsidR="007C2FBA" w14:paraId="26E16E2B" w14:textId="77777777" w:rsidTr="00545203">
        <w:trPr>
          <w:jc w:val="center"/>
        </w:trPr>
        <w:tc>
          <w:tcPr>
            <w:tcW w:w="2026" w:type="dxa"/>
            <w:shd w:val="clear" w:color="auto" w:fill="auto"/>
          </w:tcPr>
          <w:p w14:paraId="2AE0EB08" w14:textId="77777777" w:rsidR="007C2FBA" w:rsidRDefault="007C2FBA" w:rsidP="00545203">
            <w:pPr>
              <w:pStyle w:val="TAL"/>
              <w:rPr>
                <w:lang w:eastAsia="zh-CN"/>
              </w:rPr>
            </w:pPr>
            <w:proofErr w:type="spellStart"/>
            <w:r>
              <w:rPr>
                <w:rFonts w:hint="eastAsia"/>
                <w:lang w:eastAsia="zh-CN"/>
              </w:rPr>
              <w:t>locQoS</w:t>
            </w:r>
            <w:proofErr w:type="spellEnd"/>
          </w:p>
        </w:tc>
        <w:tc>
          <w:tcPr>
            <w:tcW w:w="1492" w:type="dxa"/>
            <w:shd w:val="clear" w:color="auto" w:fill="auto"/>
          </w:tcPr>
          <w:p w14:paraId="11A54BC1" w14:textId="77777777" w:rsidR="007C2FBA" w:rsidRDefault="007C2FBA" w:rsidP="00545203">
            <w:pPr>
              <w:pStyle w:val="TAL"/>
              <w:rPr>
                <w:lang w:eastAsia="zh-CN"/>
              </w:rPr>
            </w:pPr>
            <w:proofErr w:type="spellStart"/>
            <w:r>
              <w:rPr>
                <w:rFonts w:hint="eastAsia"/>
                <w:lang w:eastAsia="zh-CN"/>
              </w:rPr>
              <w:t>LocationQoS</w:t>
            </w:r>
            <w:proofErr w:type="spellEnd"/>
          </w:p>
        </w:tc>
        <w:tc>
          <w:tcPr>
            <w:tcW w:w="1134" w:type="dxa"/>
            <w:shd w:val="clear" w:color="auto" w:fill="auto"/>
          </w:tcPr>
          <w:p w14:paraId="0D57E749"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00508988" w14:textId="77777777" w:rsidR="007C2FBA" w:rsidRDefault="007C2FBA" w:rsidP="00545203">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w:t>
            </w:r>
            <w:proofErr w:type="spellStart"/>
            <w:r>
              <w:rPr>
                <w:rFonts w:ascii="Arial" w:hAnsi="Arial" w:cs="Arial" w:hint="eastAsia"/>
                <w:sz w:val="18"/>
                <w:szCs w:val="18"/>
                <w:lang w:eastAsia="zh-CN"/>
              </w:rPr>
              <w:t>QoS</w:t>
            </w:r>
            <w:proofErr w:type="spellEnd"/>
            <w:r>
              <w:rPr>
                <w:rFonts w:ascii="Arial" w:hAnsi="Arial" w:cs="Arial" w:hint="eastAsia"/>
                <w:sz w:val="18"/>
                <w:szCs w:val="18"/>
                <w:lang w:eastAsia="zh-CN"/>
              </w:rPr>
              <w:t xml:space="preserve">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2CB8C7C0" w14:textId="77777777" w:rsidR="007C2FBA" w:rsidRDefault="007C2FBA" w:rsidP="00545203">
            <w:pPr>
              <w:spacing w:after="0"/>
              <w:rPr>
                <w:rFonts w:ascii="Arial" w:hAnsi="Arial" w:cs="Arial"/>
                <w:sz w:val="18"/>
                <w:szCs w:val="18"/>
              </w:rPr>
            </w:pPr>
            <w:r>
              <w:rPr>
                <w:rFonts w:ascii="Arial" w:hAnsi="Arial" w:cs="Arial"/>
                <w:sz w:val="18"/>
                <w:szCs w:val="18"/>
                <w:lang w:eastAsia="zh-CN"/>
              </w:rPr>
              <w:t>(NOTE 10)</w:t>
            </w:r>
          </w:p>
        </w:tc>
        <w:tc>
          <w:tcPr>
            <w:tcW w:w="1392" w:type="dxa"/>
          </w:tcPr>
          <w:p w14:paraId="47D3E412" w14:textId="77777777" w:rsidR="007C2FBA" w:rsidRDefault="007C2FBA" w:rsidP="00545203">
            <w:pPr>
              <w:pStyle w:val="TAL"/>
              <w:rPr>
                <w:lang w:eastAsia="zh-CN"/>
              </w:rPr>
            </w:pPr>
            <w:proofErr w:type="spellStart"/>
            <w:r>
              <w:rPr>
                <w:rFonts w:hint="eastAsia"/>
              </w:rPr>
              <w:t>eLCS</w:t>
            </w:r>
            <w:proofErr w:type="spellEnd"/>
          </w:p>
        </w:tc>
      </w:tr>
      <w:tr w:rsidR="007C2FBA" w14:paraId="6B735E23" w14:textId="77777777" w:rsidTr="00545203">
        <w:trPr>
          <w:jc w:val="center"/>
        </w:trPr>
        <w:tc>
          <w:tcPr>
            <w:tcW w:w="2026" w:type="dxa"/>
            <w:shd w:val="clear" w:color="auto" w:fill="auto"/>
          </w:tcPr>
          <w:p w14:paraId="314C231E" w14:textId="77777777" w:rsidR="007C2FBA" w:rsidRDefault="007C2FBA" w:rsidP="00545203">
            <w:pPr>
              <w:pStyle w:val="TAL"/>
              <w:rPr>
                <w:lang w:eastAsia="zh-CN"/>
              </w:rPr>
            </w:pPr>
            <w:proofErr w:type="spellStart"/>
            <w:r>
              <w:rPr>
                <w:rFonts w:hint="eastAsia"/>
                <w:lang w:eastAsia="zh-CN"/>
              </w:rPr>
              <w:t>svcId</w:t>
            </w:r>
            <w:proofErr w:type="spellEnd"/>
          </w:p>
        </w:tc>
        <w:tc>
          <w:tcPr>
            <w:tcW w:w="1492" w:type="dxa"/>
            <w:shd w:val="clear" w:color="auto" w:fill="auto"/>
          </w:tcPr>
          <w:p w14:paraId="50EBF1EA" w14:textId="77777777" w:rsidR="007C2FBA" w:rsidRDefault="007C2FBA" w:rsidP="00545203">
            <w:pPr>
              <w:pStyle w:val="TAL"/>
              <w:rPr>
                <w:lang w:eastAsia="zh-CN"/>
              </w:rPr>
            </w:pPr>
            <w:proofErr w:type="spellStart"/>
            <w:r>
              <w:rPr>
                <w:rFonts w:hint="eastAsia"/>
                <w:lang w:eastAsia="zh-CN"/>
              </w:rPr>
              <w:t>ServiceIdentity</w:t>
            </w:r>
            <w:proofErr w:type="spellEnd"/>
          </w:p>
        </w:tc>
        <w:tc>
          <w:tcPr>
            <w:tcW w:w="1134" w:type="dxa"/>
            <w:shd w:val="clear" w:color="auto" w:fill="auto"/>
          </w:tcPr>
          <w:p w14:paraId="06AC8ACF"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2455D0C9"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0B378198" w14:textId="77777777" w:rsidR="007C2FBA" w:rsidRDefault="007C2FBA" w:rsidP="00545203">
            <w:pPr>
              <w:pStyle w:val="TAL"/>
              <w:rPr>
                <w:lang w:eastAsia="zh-CN"/>
              </w:rPr>
            </w:pPr>
            <w:proofErr w:type="spellStart"/>
            <w:r>
              <w:rPr>
                <w:rFonts w:hint="eastAsia"/>
              </w:rPr>
              <w:t>eLCS</w:t>
            </w:r>
            <w:proofErr w:type="spellEnd"/>
          </w:p>
        </w:tc>
      </w:tr>
      <w:tr w:rsidR="007C2FBA" w14:paraId="21C9C5EA" w14:textId="77777777" w:rsidTr="00545203">
        <w:trPr>
          <w:jc w:val="center"/>
        </w:trPr>
        <w:tc>
          <w:tcPr>
            <w:tcW w:w="2026" w:type="dxa"/>
            <w:shd w:val="clear" w:color="auto" w:fill="auto"/>
          </w:tcPr>
          <w:p w14:paraId="43EF4E37" w14:textId="77777777" w:rsidR="007C2FBA" w:rsidRDefault="007C2FBA" w:rsidP="00545203">
            <w:pPr>
              <w:pStyle w:val="TAL"/>
              <w:rPr>
                <w:lang w:eastAsia="zh-CN"/>
              </w:rPr>
            </w:pPr>
            <w:proofErr w:type="spellStart"/>
            <w:r>
              <w:rPr>
                <w:rFonts w:hint="eastAsia"/>
                <w:lang w:eastAsia="zh-CN"/>
              </w:rPr>
              <w:t>ldrType</w:t>
            </w:r>
            <w:proofErr w:type="spellEnd"/>
          </w:p>
        </w:tc>
        <w:tc>
          <w:tcPr>
            <w:tcW w:w="1492" w:type="dxa"/>
            <w:shd w:val="clear" w:color="auto" w:fill="auto"/>
          </w:tcPr>
          <w:p w14:paraId="4E98643A" w14:textId="77777777" w:rsidR="007C2FBA" w:rsidRDefault="007C2FBA" w:rsidP="00545203">
            <w:pPr>
              <w:pStyle w:val="TAL"/>
              <w:rPr>
                <w:lang w:eastAsia="zh-CN"/>
              </w:rPr>
            </w:pPr>
            <w:proofErr w:type="spellStart"/>
            <w:r>
              <w:rPr>
                <w:rFonts w:hint="eastAsia"/>
                <w:lang w:eastAsia="zh-CN"/>
              </w:rPr>
              <w:t>LdrType</w:t>
            </w:r>
            <w:proofErr w:type="spellEnd"/>
          </w:p>
        </w:tc>
        <w:tc>
          <w:tcPr>
            <w:tcW w:w="1134" w:type="dxa"/>
            <w:shd w:val="clear" w:color="auto" w:fill="auto"/>
          </w:tcPr>
          <w:p w14:paraId="4749F384"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7B0FDEC0"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2AE156C0" w14:textId="77777777" w:rsidR="007C2FBA" w:rsidRDefault="007C2FBA" w:rsidP="00545203">
            <w:pPr>
              <w:pStyle w:val="TAL"/>
              <w:rPr>
                <w:lang w:eastAsia="zh-CN"/>
              </w:rPr>
            </w:pPr>
            <w:proofErr w:type="spellStart"/>
            <w:r>
              <w:rPr>
                <w:rFonts w:hint="eastAsia"/>
              </w:rPr>
              <w:t>eLCS</w:t>
            </w:r>
            <w:proofErr w:type="spellEnd"/>
          </w:p>
        </w:tc>
      </w:tr>
      <w:tr w:rsidR="007C2FBA" w14:paraId="026A2B30" w14:textId="77777777" w:rsidTr="00545203">
        <w:trPr>
          <w:jc w:val="center"/>
        </w:trPr>
        <w:tc>
          <w:tcPr>
            <w:tcW w:w="2026" w:type="dxa"/>
            <w:shd w:val="clear" w:color="auto" w:fill="auto"/>
          </w:tcPr>
          <w:p w14:paraId="54BA6465" w14:textId="77777777" w:rsidR="007C2FBA" w:rsidRDefault="007C2FBA" w:rsidP="00545203">
            <w:pPr>
              <w:pStyle w:val="TAL"/>
              <w:rPr>
                <w:lang w:eastAsia="zh-CN"/>
              </w:rPr>
            </w:pPr>
            <w:proofErr w:type="spellStart"/>
            <w:r>
              <w:rPr>
                <w:rFonts w:hint="eastAsia"/>
                <w:lang w:eastAsia="zh-CN"/>
              </w:rPr>
              <w:t>velocityRequested</w:t>
            </w:r>
            <w:proofErr w:type="spellEnd"/>
          </w:p>
        </w:tc>
        <w:tc>
          <w:tcPr>
            <w:tcW w:w="1492" w:type="dxa"/>
            <w:shd w:val="clear" w:color="auto" w:fill="auto"/>
          </w:tcPr>
          <w:p w14:paraId="0DAA4DFC" w14:textId="77777777" w:rsidR="007C2FBA" w:rsidRDefault="007C2FBA" w:rsidP="00545203">
            <w:pPr>
              <w:pStyle w:val="TAL"/>
              <w:rPr>
                <w:lang w:eastAsia="zh-CN"/>
              </w:rPr>
            </w:pPr>
            <w:proofErr w:type="spellStart"/>
            <w:r>
              <w:rPr>
                <w:rFonts w:hint="eastAsia"/>
                <w:lang w:eastAsia="zh-CN"/>
              </w:rPr>
              <w:t>VelocityRequested</w:t>
            </w:r>
            <w:proofErr w:type="spellEnd"/>
          </w:p>
        </w:tc>
        <w:tc>
          <w:tcPr>
            <w:tcW w:w="1134" w:type="dxa"/>
            <w:shd w:val="clear" w:color="auto" w:fill="auto"/>
          </w:tcPr>
          <w:p w14:paraId="597E8779"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6201F5F"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7960675C" w14:textId="77777777" w:rsidR="007C2FBA" w:rsidRDefault="007C2FBA" w:rsidP="00545203">
            <w:pPr>
              <w:pStyle w:val="TAL"/>
              <w:rPr>
                <w:lang w:eastAsia="zh-CN"/>
              </w:rPr>
            </w:pPr>
            <w:proofErr w:type="spellStart"/>
            <w:r>
              <w:rPr>
                <w:rFonts w:hint="eastAsia"/>
              </w:rPr>
              <w:t>eLCS</w:t>
            </w:r>
            <w:proofErr w:type="spellEnd"/>
          </w:p>
        </w:tc>
      </w:tr>
      <w:tr w:rsidR="007C2FBA" w14:paraId="32C80991" w14:textId="77777777" w:rsidTr="00545203">
        <w:trPr>
          <w:jc w:val="center"/>
        </w:trPr>
        <w:tc>
          <w:tcPr>
            <w:tcW w:w="2026" w:type="dxa"/>
            <w:shd w:val="clear" w:color="auto" w:fill="auto"/>
          </w:tcPr>
          <w:p w14:paraId="3E07802B" w14:textId="77777777" w:rsidR="007C2FBA" w:rsidRDefault="007C2FBA" w:rsidP="00545203">
            <w:pPr>
              <w:pStyle w:val="TAL"/>
              <w:rPr>
                <w:lang w:eastAsia="zh-CN"/>
              </w:rPr>
            </w:pPr>
            <w:proofErr w:type="spellStart"/>
            <w:r>
              <w:rPr>
                <w:lang w:eastAsia="zh-CN"/>
              </w:rPr>
              <w:t>maxAgeOfLocEst</w:t>
            </w:r>
            <w:proofErr w:type="spellEnd"/>
          </w:p>
        </w:tc>
        <w:tc>
          <w:tcPr>
            <w:tcW w:w="1492" w:type="dxa"/>
            <w:shd w:val="clear" w:color="auto" w:fill="auto"/>
          </w:tcPr>
          <w:p w14:paraId="40CCC026" w14:textId="77777777" w:rsidR="007C2FBA" w:rsidRDefault="007C2FBA" w:rsidP="00545203">
            <w:pPr>
              <w:pStyle w:val="TAL"/>
              <w:rPr>
                <w:lang w:eastAsia="zh-CN"/>
              </w:rPr>
            </w:pPr>
            <w:proofErr w:type="spellStart"/>
            <w:r>
              <w:rPr>
                <w:rFonts w:hint="eastAsia"/>
                <w:lang w:eastAsia="zh-CN"/>
              </w:rPr>
              <w:t>AgeOfLocationEstimate</w:t>
            </w:r>
            <w:proofErr w:type="spellEnd"/>
          </w:p>
        </w:tc>
        <w:tc>
          <w:tcPr>
            <w:tcW w:w="1134" w:type="dxa"/>
            <w:shd w:val="clear" w:color="auto" w:fill="auto"/>
          </w:tcPr>
          <w:p w14:paraId="09F44A13"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7BCA6D53"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1FD112B9" w14:textId="77777777" w:rsidR="007C2FBA" w:rsidRDefault="007C2FBA" w:rsidP="00545203">
            <w:pPr>
              <w:pStyle w:val="TAL"/>
              <w:rPr>
                <w:lang w:eastAsia="zh-CN"/>
              </w:rPr>
            </w:pPr>
            <w:proofErr w:type="spellStart"/>
            <w:r>
              <w:rPr>
                <w:rFonts w:hint="eastAsia"/>
              </w:rPr>
              <w:t>eLCS</w:t>
            </w:r>
            <w:proofErr w:type="spellEnd"/>
          </w:p>
        </w:tc>
      </w:tr>
      <w:tr w:rsidR="007C2FBA" w14:paraId="5F207642" w14:textId="77777777" w:rsidTr="00545203">
        <w:trPr>
          <w:jc w:val="center"/>
        </w:trPr>
        <w:tc>
          <w:tcPr>
            <w:tcW w:w="2026" w:type="dxa"/>
            <w:shd w:val="clear" w:color="auto" w:fill="auto"/>
          </w:tcPr>
          <w:p w14:paraId="3F23C8A8" w14:textId="77777777" w:rsidR="007C2FBA" w:rsidRDefault="007C2FBA" w:rsidP="00545203">
            <w:pPr>
              <w:pStyle w:val="TAL"/>
              <w:rPr>
                <w:lang w:eastAsia="zh-CN"/>
              </w:rPr>
            </w:pPr>
            <w:proofErr w:type="spellStart"/>
            <w:r>
              <w:rPr>
                <w:rFonts w:hint="eastAsia"/>
                <w:lang w:eastAsia="zh-CN"/>
              </w:rPr>
              <w:lastRenderedPageBreak/>
              <w:t>locTimeWindow</w:t>
            </w:r>
            <w:proofErr w:type="spellEnd"/>
          </w:p>
        </w:tc>
        <w:tc>
          <w:tcPr>
            <w:tcW w:w="1492" w:type="dxa"/>
            <w:shd w:val="clear" w:color="auto" w:fill="auto"/>
          </w:tcPr>
          <w:p w14:paraId="5AD5ABB9" w14:textId="77777777" w:rsidR="007C2FBA" w:rsidRDefault="007C2FBA" w:rsidP="00545203">
            <w:pPr>
              <w:pStyle w:val="TAL"/>
              <w:rPr>
                <w:lang w:eastAsia="zh-CN"/>
              </w:rPr>
            </w:pPr>
            <w:proofErr w:type="spellStart"/>
            <w:r>
              <w:rPr>
                <w:rFonts w:hint="eastAsia"/>
                <w:lang w:eastAsia="zh-CN"/>
              </w:rPr>
              <w:t>TimeWindow</w:t>
            </w:r>
            <w:proofErr w:type="spellEnd"/>
          </w:p>
        </w:tc>
        <w:tc>
          <w:tcPr>
            <w:tcW w:w="1134" w:type="dxa"/>
            <w:shd w:val="clear" w:color="auto" w:fill="auto"/>
          </w:tcPr>
          <w:p w14:paraId="5229B81D"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25891D8F"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183FB571" w14:textId="77777777" w:rsidR="007C2FBA" w:rsidRDefault="007C2FBA" w:rsidP="00545203">
            <w:pPr>
              <w:pStyle w:val="TAL"/>
              <w:rPr>
                <w:lang w:eastAsia="zh-CN"/>
              </w:rPr>
            </w:pPr>
            <w:proofErr w:type="spellStart"/>
            <w:r>
              <w:rPr>
                <w:rFonts w:hint="eastAsia"/>
              </w:rPr>
              <w:t>eLCS</w:t>
            </w:r>
            <w:proofErr w:type="spellEnd"/>
          </w:p>
        </w:tc>
      </w:tr>
      <w:tr w:rsidR="007C2FBA" w14:paraId="458D673F" w14:textId="77777777" w:rsidTr="00545203">
        <w:trPr>
          <w:jc w:val="center"/>
        </w:trPr>
        <w:tc>
          <w:tcPr>
            <w:tcW w:w="2026" w:type="dxa"/>
            <w:shd w:val="clear" w:color="auto" w:fill="auto"/>
          </w:tcPr>
          <w:p w14:paraId="7B65A361" w14:textId="77777777" w:rsidR="007C2FBA" w:rsidRDefault="007C2FBA" w:rsidP="00545203">
            <w:pPr>
              <w:pStyle w:val="TAL"/>
              <w:rPr>
                <w:lang w:eastAsia="zh-CN"/>
              </w:rPr>
            </w:pPr>
            <w:proofErr w:type="spellStart"/>
            <w:r>
              <w:rPr>
                <w:lang w:eastAsia="zh-CN"/>
              </w:rPr>
              <w:t>supportedGADShapes</w:t>
            </w:r>
            <w:proofErr w:type="spellEnd"/>
          </w:p>
        </w:tc>
        <w:tc>
          <w:tcPr>
            <w:tcW w:w="1492" w:type="dxa"/>
            <w:shd w:val="clear" w:color="auto" w:fill="auto"/>
          </w:tcPr>
          <w:p w14:paraId="0539C58A" w14:textId="77777777" w:rsidR="007C2FBA" w:rsidRDefault="007C2FBA" w:rsidP="00545203">
            <w:pPr>
              <w:pStyle w:val="TAL"/>
              <w:rPr>
                <w:lang w:eastAsia="zh-CN"/>
              </w:rPr>
            </w:pPr>
            <w:r>
              <w:rPr>
                <w:lang w:eastAsia="zh-CN"/>
              </w:rPr>
              <w:t>array(</w:t>
            </w:r>
            <w:proofErr w:type="spellStart"/>
            <w:r>
              <w:rPr>
                <w:lang w:eastAsia="zh-CN"/>
              </w:rPr>
              <w:t>SupportedGADShapes</w:t>
            </w:r>
            <w:proofErr w:type="spellEnd"/>
            <w:r>
              <w:rPr>
                <w:lang w:eastAsia="zh-CN"/>
              </w:rPr>
              <w:t>)</w:t>
            </w:r>
          </w:p>
        </w:tc>
        <w:tc>
          <w:tcPr>
            <w:tcW w:w="1134" w:type="dxa"/>
            <w:shd w:val="clear" w:color="auto" w:fill="auto"/>
          </w:tcPr>
          <w:p w14:paraId="145BF802" w14:textId="77777777" w:rsidR="007C2FBA" w:rsidRDefault="007C2FBA" w:rsidP="00545203">
            <w:pPr>
              <w:pStyle w:val="TAC"/>
              <w:jc w:val="left"/>
              <w:rPr>
                <w:rFonts w:eastAsia="Times New Roman"/>
              </w:rPr>
            </w:pPr>
            <w:r>
              <w:t>0..N</w:t>
            </w:r>
          </w:p>
        </w:tc>
        <w:tc>
          <w:tcPr>
            <w:tcW w:w="3544" w:type="dxa"/>
            <w:shd w:val="clear" w:color="auto" w:fill="auto"/>
          </w:tcPr>
          <w:p w14:paraId="27461309"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4654FD7C" w14:textId="77777777" w:rsidR="007C2FBA" w:rsidRDefault="007C2FBA" w:rsidP="00545203">
            <w:pPr>
              <w:pStyle w:val="TAL"/>
            </w:pPr>
            <w:proofErr w:type="spellStart"/>
            <w:r>
              <w:t>eLCS</w:t>
            </w:r>
            <w:proofErr w:type="spellEnd"/>
          </w:p>
        </w:tc>
      </w:tr>
      <w:tr w:rsidR="007C2FBA" w14:paraId="6A95ED13" w14:textId="77777777" w:rsidTr="00545203">
        <w:trPr>
          <w:jc w:val="center"/>
        </w:trPr>
        <w:tc>
          <w:tcPr>
            <w:tcW w:w="2026" w:type="dxa"/>
            <w:shd w:val="clear" w:color="auto" w:fill="auto"/>
          </w:tcPr>
          <w:p w14:paraId="5CBEB6A0" w14:textId="77777777" w:rsidR="007C2FBA" w:rsidRDefault="007C2FBA" w:rsidP="00545203">
            <w:pPr>
              <w:pStyle w:val="TAL"/>
              <w:rPr>
                <w:lang w:eastAsia="zh-CN"/>
              </w:rPr>
            </w:pPr>
            <w:proofErr w:type="spellStart"/>
            <w:r>
              <w:rPr>
                <w:lang w:eastAsia="zh-CN"/>
              </w:rPr>
              <w:t>codeWord</w:t>
            </w:r>
            <w:proofErr w:type="spellEnd"/>
          </w:p>
        </w:tc>
        <w:tc>
          <w:tcPr>
            <w:tcW w:w="1492" w:type="dxa"/>
            <w:shd w:val="clear" w:color="auto" w:fill="auto"/>
          </w:tcPr>
          <w:p w14:paraId="1B70F0B1" w14:textId="77777777" w:rsidR="007C2FBA" w:rsidRDefault="007C2FBA" w:rsidP="00545203">
            <w:pPr>
              <w:pStyle w:val="TAL"/>
              <w:rPr>
                <w:lang w:eastAsia="zh-CN"/>
              </w:rPr>
            </w:pPr>
            <w:proofErr w:type="spellStart"/>
            <w:r>
              <w:rPr>
                <w:lang w:eastAsia="zh-CN"/>
              </w:rPr>
              <w:t>CodeWord</w:t>
            </w:r>
            <w:proofErr w:type="spellEnd"/>
          </w:p>
        </w:tc>
        <w:tc>
          <w:tcPr>
            <w:tcW w:w="1134" w:type="dxa"/>
            <w:shd w:val="clear" w:color="auto" w:fill="auto"/>
          </w:tcPr>
          <w:p w14:paraId="56CE849A" w14:textId="77777777" w:rsidR="007C2FBA" w:rsidRDefault="007C2FBA" w:rsidP="00545203">
            <w:pPr>
              <w:pStyle w:val="TAC"/>
              <w:jc w:val="left"/>
              <w:rPr>
                <w:rFonts w:eastAsia="Times New Roman"/>
              </w:rPr>
            </w:pPr>
            <w:r>
              <w:t>0..1</w:t>
            </w:r>
          </w:p>
        </w:tc>
        <w:tc>
          <w:tcPr>
            <w:tcW w:w="3544" w:type="dxa"/>
            <w:shd w:val="clear" w:color="auto" w:fill="auto"/>
          </w:tcPr>
          <w:p w14:paraId="4BC1DAAA"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66EE99FA" w14:textId="77777777" w:rsidR="007C2FBA" w:rsidRDefault="007C2FBA" w:rsidP="00545203">
            <w:pPr>
              <w:pStyle w:val="TAL"/>
            </w:pPr>
            <w:proofErr w:type="spellStart"/>
            <w:r>
              <w:t>eLCS</w:t>
            </w:r>
            <w:proofErr w:type="spellEnd"/>
          </w:p>
        </w:tc>
      </w:tr>
      <w:tr w:rsidR="007C2FBA" w14:paraId="632995EF" w14:textId="77777777" w:rsidTr="00545203">
        <w:trPr>
          <w:jc w:val="center"/>
        </w:trPr>
        <w:tc>
          <w:tcPr>
            <w:tcW w:w="2026" w:type="dxa"/>
            <w:shd w:val="clear" w:color="auto" w:fill="auto"/>
          </w:tcPr>
          <w:p w14:paraId="14B4E944" w14:textId="77777777" w:rsidR="007C2FBA" w:rsidRDefault="007C2FBA" w:rsidP="00545203">
            <w:pPr>
              <w:pStyle w:val="TAL"/>
              <w:rPr>
                <w:lang w:eastAsia="zh-CN"/>
              </w:rPr>
            </w:pPr>
            <w:proofErr w:type="spellStart"/>
            <w:r>
              <w:rPr>
                <w:rFonts w:hint="eastAsia"/>
                <w:lang w:eastAsia="zh-CN"/>
              </w:rPr>
              <w:t>associationType</w:t>
            </w:r>
            <w:proofErr w:type="spellEnd"/>
          </w:p>
        </w:tc>
        <w:tc>
          <w:tcPr>
            <w:tcW w:w="1492" w:type="dxa"/>
            <w:shd w:val="clear" w:color="auto" w:fill="auto"/>
          </w:tcPr>
          <w:p w14:paraId="7B6596BD" w14:textId="77777777" w:rsidR="007C2FBA" w:rsidRDefault="007C2FBA" w:rsidP="00545203">
            <w:pPr>
              <w:pStyle w:val="TAL"/>
              <w:rPr>
                <w:lang w:eastAsia="zh-CN"/>
              </w:rPr>
            </w:pPr>
            <w:proofErr w:type="spellStart"/>
            <w:r>
              <w:rPr>
                <w:lang w:eastAsia="zh-CN"/>
              </w:rPr>
              <w:t>AssociationType</w:t>
            </w:r>
            <w:proofErr w:type="spellEnd"/>
          </w:p>
        </w:tc>
        <w:tc>
          <w:tcPr>
            <w:tcW w:w="1134" w:type="dxa"/>
            <w:shd w:val="clear" w:color="auto" w:fill="auto"/>
          </w:tcPr>
          <w:p w14:paraId="0354C3FB" w14:textId="77777777" w:rsidR="007C2FBA" w:rsidRDefault="007C2FBA" w:rsidP="00545203">
            <w:pPr>
              <w:pStyle w:val="TAC"/>
              <w:jc w:val="left"/>
              <w:rPr>
                <w:rFonts w:eastAsia="Times New Roman"/>
              </w:rPr>
            </w:pPr>
            <w:r>
              <w:rPr>
                <w:rFonts w:hint="eastAsia"/>
                <w:lang w:eastAsia="zh-CN"/>
              </w:rPr>
              <w:t>0..1</w:t>
            </w:r>
          </w:p>
        </w:tc>
        <w:tc>
          <w:tcPr>
            <w:tcW w:w="3544" w:type="dxa"/>
            <w:shd w:val="clear" w:color="auto" w:fill="auto"/>
          </w:tcPr>
          <w:p w14:paraId="65EF1646" w14:textId="77777777" w:rsidR="007C2FBA" w:rsidRDefault="007C2FBA" w:rsidP="00545203">
            <w:pPr>
              <w:spacing w:after="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"CHANGE_OF_IMSI_IMEI_ASSOCIATION"</w:t>
            </w:r>
            <w:r>
              <w:rPr>
                <w:rFonts w:ascii="Arial" w:eastAsia="Batang" w:hAnsi="Arial" w:cs="Arial"/>
                <w:sz w:val="18"/>
                <w:szCs w:val="18"/>
              </w:rPr>
              <w:t xml:space="preserve">, </w:t>
            </w:r>
            <w:r>
              <w:rPr>
                <w:rFonts w:ascii="Arial" w:eastAsia="Times New Roman" w:hAnsi="Arial" w:cs="Arial"/>
                <w:sz w:val="18"/>
                <w:szCs w:val="18"/>
              </w:rPr>
              <w:t>this parameter shall be included to</w:t>
            </w:r>
            <w:r>
              <w:rPr>
                <w:rFonts w:ascii="Arial" w:hAnsi="Arial" w:cs="Arial" w:hint="eastAsia"/>
                <w:sz w:val="18"/>
                <w:szCs w:val="18"/>
                <w:lang w:eastAsia="zh-CN"/>
              </w:rPr>
              <w:t xml:space="preserve"> identify</w:t>
            </w:r>
            <w:r>
              <w:rPr>
                <w:rFonts w:ascii="Arial" w:eastAsia="Times New Roman" w:hAnsi="Arial" w:cs="Arial"/>
                <w:sz w:val="18"/>
                <w:szCs w:val="18"/>
              </w:rPr>
              <w:t xml:space="preserve"> whether the change of IMSI-IMEI or IMSI-IMEISV association shall be detected.</w:t>
            </w:r>
          </w:p>
        </w:tc>
        <w:tc>
          <w:tcPr>
            <w:tcW w:w="1392" w:type="dxa"/>
          </w:tcPr>
          <w:p w14:paraId="20366E13" w14:textId="77777777" w:rsidR="007C2FBA" w:rsidRDefault="007C2FBA" w:rsidP="00545203">
            <w:pPr>
              <w:pStyle w:val="TAL"/>
              <w:rPr>
                <w:lang w:eastAsia="zh-CN"/>
              </w:rPr>
            </w:pPr>
            <w:proofErr w:type="spellStart"/>
            <w:r>
              <w:rPr>
                <w:lang w:eastAsia="zh-CN"/>
              </w:rPr>
              <w:t>Change_of_IMSI_IMEI_association_notification</w:t>
            </w:r>
            <w:proofErr w:type="spellEnd"/>
          </w:p>
        </w:tc>
      </w:tr>
      <w:tr w:rsidR="007C2FBA" w14:paraId="12355108" w14:textId="77777777" w:rsidTr="00545203">
        <w:trPr>
          <w:jc w:val="center"/>
        </w:trPr>
        <w:tc>
          <w:tcPr>
            <w:tcW w:w="2026" w:type="dxa"/>
            <w:shd w:val="clear" w:color="auto" w:fill="auto"/>
          </w:tcPr>
          <w:p w14:paraId="4D69D328" w14:textId="77777777" w:rsidR="007C2FBA" w:rsidRDefault="007C2FBA" w:rsidP="00545203">
            <w:pPr>
              <w:pStyle w:val="TAL"/>
              <w:rPr>
                <w:lang w:eastAsia="zh-CN"/>
              </w:rPr>
            </w:pPr>
            <w:proofErr w:type="spellStart"/>
            <w:r>
              <w:rPr>
                <w:rFonts w:hint="eastAsia"/>
                <w:lang w:eastAsia="zh-CN"/>
              </w:rPr>
              <w:t>p</w:t>
            </w:r>
            <w:r>
              <w:rPr>
                <w:lang w:eastAsia="zh-CN"/>
              </w:rPr>
              <w:t>lmn</w:t>
            </w:r>
            <w:r>
              <w:rPr>
                <w:rFonts w:hint="eastAsia"/>
                <w:lang w:eastAsia="zh-CN"/>
              </w:rPr>
              <w:t>Indication</w:t>
            </w:r>
            <w:proofErr w:type="spellEnd"/>
          </w:p>
        </w:tc>
        <w:tc>
          <w:tcPr>
            <w:tcW w:w="1492" w:type="dxa"/>
            <w:shd w:val="clear" w:color="auto" w:fill="auto"/>
          </w:tcPr>
          <w:p w14:paraId="6FD67D7F" w14:textId="77777777" w:rsidR="007C2FBA" w:rsidRDefault="007C2FBA" w:rsidP="00545203">
            <w:pPr>
              <w:pStyle w:val="TAL"/>
              <w:rPr>
                <w:lang w:eastAsia="zh-C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1299546B" w14:textId="77777777" w:rsidR="007C2FBA" w:rsidRDefault="007C2FBA" w:rsidP="00545203">
            <w:pPr>
              <w:pStyle w:val="TAC"/>
              <w:jc w:val="left"/>
              <w:rPr>
                <w:rFonts w:eastAsia="Times New Roman"/>
              </w:rPr>
            </w:pPr>
            <w:r>
              <w:rPr>
                <w:rFonts w:eastAsia="Batang" w:cs="Arial"/>
                <w:szCs w:val="18"/>
                <w:lang w:eastAsia="zh-CN"/>
              </w:rPr>
              <w:t>0..1</w:t>
            </w:r>
          </w:p>
        </w:tc>
        <w:tc>
          <w:tcPr>
            <w:tcW w:w="3544" w:type="dxa"/>
            <w:shd w:val="clear" w:color="auto" w:fill="auto"/>
          </w:tcPr>
          <w:p w14:paraId="1F485A46" w14:textId="77777777" w:rsidR="007C2FBA" w:rsidRDefault="007C2FBA" w:rsidP="00545203">
            <w:pPr>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35BBFB42" w14:textId="77777777" w:rsidR="007C2FBA" w:rsidRDefault="007C2FBA" w:rsidP="00545203">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"true": The value shall be used to indicate enabling of notification;</w:t>
            </w:r>
          </w:p>
          <w:p w14:paraId="07A2E5ED" w14:textId="77777777" w:rsidR="007C2FBA" w:rsidRDefault="007C2FBA" w:rsidP="00545203">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0F5B6B80" w14:textId="77777777" w:rsidR="007C2FBA" w:rsidRDefault="007C2FBA" w:rsidP="00545203">
            <w:pPr>
              <w:pStyle w:val="TAL"/>
              <w:rPr>
                <w:rFonts w:cs="Arial"/>
                <w:szCs w:val="18"/>
                <w:lang w:eastAsia="zh-CN"/>
              </w:rPr>
            </w:pPr>
            <w:r>
              <w:rPr>
                <w:rFonts w:cs="Arial"/>
                <w:szCs w:val="18"/>
                <w:lang w:eastAsia="zh-CN"/>
              </w:rPr>
              <w:t>Default: "false".</w:t>
            </w:r>
          </w:p>
        </w:tc>
        <w:tc>
          <w:tcPr>
            <w:tcW w:w="1392" w:type="dxa"/>
          </w:tcPr>
          <w:p w14:paraId="4137BC08" w14:textId="77777777" w:rsidR="007C2FBA" w:rsidRDefault="007C2FBA" w:rsidP="00545203">
            <w:pPr>
              <w:pStyle w:val="TAL"/>
              <w:rPr>
                <w:rFonts w:eastAsia="Times New Roman" w:cs="Arial"/>
                <w:szCs w:val="18"/>
              </w:rPr>
            </w:pPr>
            <w:proofErr w:type="spellStart"/>
            <w:r>
              <w:rPr>
                <w:lang w:eastAsia="zh-CN"/>
              </w:rPr>
              <w:t>Roaming_status_notification</w:t>
            </w:r>
            <w:proofErr w:type="spellEnd"/>
          </w:p>
        </w:tc>
      </w:tr>
      <w:tr w:rsidR="007C2FBA" w14:paraId="150592FE" w14:textId="77777777" w:rsidTr="00545203">
        <w:trPr>
          <w:jc w:val="center"/>
        </w:trPr>
        <w:tc>
          <w:tcPr>
            <w:tcW w:w="2026" w:type="dxa"/>
            <w:shd w:val="clear" w:color="auto" w:fill="auto"/>
          </w:tcPr>
          <w:p w14:paraId="22725662" w14:textId="77777777" w:rsidR="007C2FBA" w:rsidRDefault="007C2FBA" w:rsidP="00545203">
            <w:pPr>
              <w:pStyle w:val="TAL"/>
              <w:rPr>
                <w:lang w:eastAsia="zh-CN"/>
              </w:rPr>
            </w:pPr>
            <w:proofErr w:type="spellStart"/>
            <w:r>
              <w:rPr>
                <w:lang w:eastAsia="zh-CN"/>
              </w:rPr>
              <w:t>locationArea</w:t>
            </w:r>
            <w:proofErr w:type="spellEnd"/>
          </w:p>
        </w:tc>
        <w:tc>
          <w:tcPr>
            <w:tcW w:w="1492" w:type="dxa"/>
            <w:shd w:val="clear" w:color="auto" w:fill="auto"/>
          </w:tcPr>
          <w:p w14:paraId="1768A31A" w14:textId="77777777" w:rsidR="007C2FBA" w:rsidRDefault="007C2FBA" w:rsidP="00545203">
            <w:pPr>
              <w:pStyle w:val="TAL"/>
              <w:rPr>
                <w:lang w:eastAsia="zh-CN"/>
              </w:rPr>
            </w:pPr>
            <w:proofErr w:type="spellStart"/>
            <w:r>
              <w:rPr>
                <w:lang w:eastAsia="zh-CN"/>
              </w:rPr>
              <w:t>LocationArea</w:t>
            </w:r>
            <w:proofErr w:type="spellEnd"/>
          </w:p>
        </w:tc>
        <w:tc>
          <w:tcPr>
            <w:tcW w:w="1134" w:type="dxa"/>
            <w:shd w:val="clear" w:color="auto" w:fill="auto"/>
          </w:tcPr>
          <w:p w14:paraId="2445EA73" w14:textId="77777777" w:rsidR="007C2FBA" w:rsidRDefault="007C2FBA" w:rsidP="00545203">
            <w:pPr>
              <w:pStyle w:val="TAC"/>
              <w:jc w:val="left"/>
              <w:rPr>
                <w:rFonts w:eastAsia="Times New Roman"/>
              </w:rPr>
            </w:pPr>
            <w:r>
              <w:rPr>
                <w:rFonts w:cs="Arial" w:hint="eastAsia"/>
                <w:szCs w:val="18"/>
                <w:lang w:eastAsia="zh-CN"/>
              </w:rPr>
              <w:t>0..1</w:t>
            </w:r>
          </w:p>
        </w:tc>
        <w:tc>
          <w:tcPr>
            <w:tcW w:w="3544" w:type="dxa"/>
            <w:shd w:val="clear" w:color="auto" w:fill="auto"/>
          </w:tcPr>
          <w:p w14:paraId="293FF4A0"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tc>
        <w:tc>
          <w:tcPr>
            <w:tcW w:w="1392" w:type="dxa"/>
          </w:tcPr>
          <w:p w14:paraId="15987678" w14:textId="77777777" w:rsidR="007C2FBA" w:rsidRDefault="007C2FBA" w:rsidP="00545203">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p>
        </w:tc>
      </w:tr>
      <w:tr w:rsidR="007C2FBA" w14:paraId="5EC68AAD" w14:textId="77777777" w:rsidTr="00545203">
        <w:trPr>
          <w:jc w:val="center"/>
        </w:trPr>
        <w:tc>
          <w:tcPr>
            <w:tcW w:w="2026" w:type="dxa"/>
            <w:shd w:val="clear" w:color="auto" w:fill="auto"/>
          </w:tcPr>
          <w:p w14:paraId="11E4D2FF" w14:textId="77777777" w:rsidR="007C2FBA" w:rsidRDefault="007C2FBA" w:rsidP="00545203">
            <w:pPr>
              <w:pStyle w:val="TAL"/>
              <w:rPr>
                <w:lang w:eastAsia="zh-CN"/>
              </w:rPr>
            </w:pPr>
            <w:r>
              <w:rPr>
                <w:lang w:eastAsia="zh-CN"/>
              </w:rPr>
              <w:t>locationArea5G</w:t>
            </w:r>
          </w:p>
        </w:tc>
        <w:tc>
          <w:tcPr>
            <w:tcW w:w="1492" w:type="dxa"/>
            <w:shd w:val="clear" w:color="auto" w:fill="auto"/>
          </w:tcPr>
          <w:p w14:paraId="127F475F" w14:textId="77777777" w:rsidR="007C2FBA" w:rsidRDefault="007C2FBA" w:rsidP="00545203">
            <w:pPr>
              <w:pStyle w:val="TAL"/>
              <w:rPr>
                <w:lang w:eastAsia="zh-CN"/>
              </w:rPr>
            </w:pPr>
            <w:r>
              <w:rPr>
                <w:lang w:eastAsia="zh-CN"/>
              </w:rPr>
              <w:t>LocationArea5G</w:t>
            </w:r>
          </w:p>
        </w:tc>
        <w:tc>
          <w:tcPr>
            <w:tcW w:w="1134" w:type="dxa"/>
            <w:shd w:val="clear" w:color="auto" w:fill="auto"/>
          </w:tcPr>
          <w:p w14:paraId="37E1CCF9" w14:textId="77777777" w:rsidR="007C2FBA" w:rsidRDefault="007C2FBA" w:rsidP="00545203">
            <w:pPr>
              <w:pStyle w:val="TAC"/>
              <w:jc w:val="left"/>
              <w:rPr>
                <w:rFonts w:cs="Arial"/>
                <w:szCs w:val="18"/>
                <w:lang w:eastAsia="zh-CN"/>
              </w:rPr>
            </w:pPr>
            <w:r>
              <w:rPr>
                <w:rFonts w:cs="Arial" w:hint="eastAsia"/>
                <w:szCs w:val="18"/>
                <w:lang w:eastAsia="zh-CN"/>
              </w:rPr>
              <w:t>0..1</w:t>
            </w:r>
          </w:p>
        </w:tc>
        <w:tc>
          <w:tcPr>
            <w:tcW w:w="3544" w:type="dxa"/>
            <w:shd w:val="clear" w:color="auto" w:fill="auto"/>
          </w:tcPr>
          <w:p w14:paraId="6C812E8B"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32E36C47"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"LOCATION_REPORTING", this parameter may be included to indicate the area within which the AF requests the area event of the target UE.</w:t>
            </w:r>
          </w:p>
        </w:tc>
        <w:tc>
          <w:tcPr>
            <w:tcW w:w="1392" w:type="dxa"/>
          </w:tcPr>
          <w:p w14:paraId="59BDBB47" w14:textId="77777777" w:rsidR="007C2FBA" w:rsidRDefault="007C2FBA" w:rsidP="00545203">
            <w:pPr>
              <w:pStyle w:val="TAL"/>
              <w:rPr>
                <w:lang w:eastAsia="zh-CN"/>
              </w:rPr>
            </w:pPr>
            <w:r>
              <w:rPr>
                <w:rFonts w:hint="eastAsia"/>
                <w:lang w:eastAsia="zh-CN"/>
              </w:rPr>
              <w:t>Number_of_UEs</w:t>
            </w:r>
            <w:r>
              <w:rPr>
                <w:lang w:eastAsia="zh-CN"/>
              </w:rPr>
              <w:t xml:space="preserve">_in_an_area_notification_5G, </w:t>
            </w:r>
            <w:proofErr w:type="spellStart"/>
            <w:r>
              <w:rPr>
                <w:lang w:eastAsia="zh-CN"/>
              </w:rPr>
              <w:t>eLCS</w:t>
            </w:r>
            <w:proofErr w:type="spellEnd"/>
          </w:p>
        </w:tc>
      </w:tr>
      <w:tr w:rsidR="007C2FBA" w14:paraId="2886ED53" w14:textId="77777777" w:rsidTr="00545203">
        <w:trPr>
          <w:jc w:val="center"/>
        </w:trPr>
        <w:tc>
          <w:tcPr>
            <w:tcW w:w="2026" w:type="dxa"/>
            <w:shd w:val="clear" w:color="auto" w:fill="auto"/>
          </w:tcPr>
          <w:p w14:paraId="01C300AB" w14:textId="77777777" w:rsidR="007C2FBA" w:rsidRDefault="007C2FBA" w:rsidP="00545203">
            <w:pPr>
              <w:pStyle w:val="TAL"/>
              <w:rPr>
                <w:lang w:eastAsia="zh-CN"/>
              </w:rPr>
            </w:pPr>
            <w:r>
              <w:rPr>
                <w:noProof/>
              </w:rPr>
              <w:t>dddTraDescriptors</w:t>
            </w:r>
          </w:p>
        </w:tc>
        <w:tc>
          <w:tcPr>
            <w:tcW w:w="1492" w:type="dxa"/>
            <w:shd w:val="clear" w:color="auto" w:fill="auto"/>
          </w:tcPr>
          <w:p w14:paraId="30FD503A" w14:textId="77777777" w:rsidR="007C2FBA" w:rsidRDefault="007C2FBA" w:rsidP="00545203">
            <w:pPr>
              <w:pStyle w:val="TAL"/>
              <w:rPr>
                <w:lang w:eastAsia="zh-CN"/>
              </w:rPr>
            </w:pPr>
            <w:r>
              <w:rPr>
                <w:noProof/>
              </w:rPr>
              <w:t>array(DddTrafficDescriptor)</w:t>
            </w:r>
          </w:p>
        </w:tc>
        <w:tc>
          <w:tcPr>
            <w:tcW w:w="1134" w:type="dxa"/>
            <w:shd w:val="clear" w:color="auto" w:fill="auto"/>
          </w:tcPr>
          <w:p w14:paraId="00FB8C14" w14:textId="77777777" w:rsidR="007C2FBA" w:rsidRDefault="007C2FBA" w:rsidP="00545203">
            <w:pPr>
              <w:pStyle w:val="TAC"/>
              <w:jc w:val="left"/>
              <w:rPr>
                <w:rFonts w:cs="Arial"/>
                <w:szCs w:val="18"/>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4D399EED" w14:textId="77777777" w:rsidR="007C2FBA" w:rsidRDefault="007C2FBA" w:rsidP="00545203">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3692C4C3" w14:textId="77777777" w:rsidR="007C2FBA" w:rsidRDefault="007C2FBA" w:rsidP="00545203">
            <w:pPr>
              <w:pStyle w:val="TAL"/>
              <w:rPr>
                <w:lang w:eastAsia="zh-CN"/>
              </w:rPr>
            </w:pPr>
            <w:r>
              <w:rPr>
                <w:rFonts w:hint="eastAsia"/>
                <w:lang w:eastAsia="zh-CN"/>
              </w:rPr>
              <w:t>Downlink_data</w:t>
            </w:r>
            <w:r>
              <w:rPr>
                <w:lang w:eastAsia="zh-CN"/>
              </w:rPr>
              <w:t>_delivery_status_5G,</w:t>
            </w:r>
          </w:p>
          <w:p w14:paraId="379349E7" w14:textId="77777777" w:rsidR="007C2FBA" w:rsidRDefault="007C2FBA" w:rsidP="00545203">
            <w:pPr>
              <w:pStyle w:val="TAL"/>
              <w:rPr>
                <w:lang w:eastAsia="zh-CN"/>
              </w:rPr>
            </w:pPr>
            <w:proofErr w:type="spellStart"/>
            <w:r>
              <w:t>Availability_after_DDN_failure_notification_enhancement</w:t>
            </w:r>
            <w:proofErr w:type="spellEnd"/>
          </w:p>
        </w:tc>
      </w:tr>
      <w:tr w:rsidR="007C2FBA" w14:paraId="09038B28" w14:textId="77777777" w:rsidTr="00545203">
        <w:trPr>
          <w:jc w:val="center"/>
        </w:trPr>
        <w:tc>
          <w:tcPr>
            <w:tcW w:w="2026" w:type="dxa"/>
            <w:shd w:val="clear" w:color="auto" w:fill="auto"/>
          </w:tcPr>
          <w:p w14:paraId="5B4B4ACA" w14:textId="77777777" w:rsidR="007C2FBA" w:rsidRDefault="007C2FBA" w:rsidP="00545203">
            <w:pPr>
              <w:pStyle w:val="TAL"/>
              <w:rPr>
                <w:lang w:eastAsia="zh-CN"/>
              </w:rPr>
            </w:pPr>
            <w:r>
              <w:rPr>
                <w:noProof/>
              </w:rPr>
              <w:t>dddStati</w:t>
            </w:r>
          </w:p>
        </w:tc>
        <w:tc>
          <w:tcPr>
            <w:tcW w:w="1492" w:type="dxa"/>
            <w:shd w:val="clear" w:color="auto" w:fill="auto"/>
          </w:tcPr>
          <w:p w14:paraId="728105B7" w14:textId="77777777" w:rsidR="007C2FBA" w:rsidRDefault="007C2FBA" w:rsidP="00545203">
            <w:pPr>
              <w:pStyle w:val="TAL"/>
              <w:rPr>
                <w:lang w:eastAsia="zh-CN"/>
              </w:rPr>
            </w:pPr>
            <w:r>
              <w:rPr>
                <w:noProof/>
              </w:rPr>
              <w:t>array(DlDataDeliveryStatus)</w:t>
            </w:r>
          </w:p>
        </w:tc>
        <w:tc>
          <w:tcPr>
            <w:tcW w:w="1134" w:type="dxa"/>
            <w:shd w:val="clear" w:color="auto" w:fill="auto"/>
          </w:tcPr>
          <w:p w14:paraId="5AC5319E" w14:textId="77777777" w:rsidR="007C2FBA" w:rsidRDefault="007C2FBA" w:rsidP="00545203">
            <w:pPr>
              <w:pStyle w:val="TAC"/>
              <w:jc w:val="left"/>
              <w:rPr>
                <w:rFonts w:cs="Arial"/>
                <w:szCs w:val="18"/>
                <w:lang w:eastAsia="zh-CN"/>
              </w:rPr>
            </w:pPr>
            <w:r>
              <w:rPr>
                <w:rFonts w:cs="Arial" w:hint="eastAsia"/>
                <w:szCs w:val="18"/>
                <w:lang w:eastAsia="zh-CN"/>
              </w:rPr>
              <w:t>0..N</w:t>
            </w:r>
          </w:p>
        </w:tc>
        <w:tc>
          <w:tcPr>
            <w:tcW w:w="3544" w:type="dxa"/>
            <w:shd w:val="clear" w:color="auto" w:fill="auto"/>
          </w:tcPr>
          <w:p w14:paraId="5A0D6937" w14:textId="77777777" w:rsidR="007C2FBA" w:rsidRDefault="007C2FBA" w:rsidP="00545203">
            <w:pPr>
              <w:pStyle w:val="TAL"/>
              <w:rPr>
                <w:rFonts w:cs="Arial"/>
                <w:szCs w:val="18"/>
                <w:lang w:eastAsia="zh-CN"/>
              </w:rPr>
            </w:pPr>
            <w:r>
              <w:t>May be included</w:t>
            </w:r>
            <w:r>
              <w:rPr>
                <w:noProof/>
              </w:rPr>
              <w:t xml:space="preserve"> for event "DOWNLINK_DATA_DELIVERY_STATUS</w:t>
            </w:r>
            <w:r>
              <w:t xml:space="preserve">". The subscribed </w:t>
            </w:r>
            <w:proofErr w:type="spellStart"/>
            <w:r>
              <w:t>stati</w:t>
            </w:r>
            <w:proofErr w:type="spellEnd"/>
            <w:r>
              <w:t xml:space="preserve"> (delivered, transmitted, buffered) for the event. If omitted all </w:t>
            </w:r>
            <w:proofErr w:type="spellStart"/>
            <w:r>
              <w:t>stati</w:t>
            </w:r>
            <w:proofErr w:type="spellEnd"/>
            <w:r>
              <w:t xml:space="preserve"> are subscribed.</w:t>
            </w:r>
          </w:p>
        </w:tc>
        <w:tc>
          <w:tcPr>
            <w:tcW w:w="1392" w:type="dxa"/>
          </w:tcPr>
          <w:p w14:paraId="4F8A559F" w14:textId="77777777" w:rsidR="007C2FBA" w:rsidRDefault="007C2FBA" w:rsidP="00545203">
            <w:pPr>
              <w:pStyle w:val="TAL"/>
              <w:rPr>
                <w:lang w:eastAsia="zh-CN"/>
              </w:rPr>
            </w:pPr>
            <w:r>
              <w:rPr>
                <w:rFonts w:hint="eastAsia"/>
                <w:lang w:eastAsia="zh-CN"/>
              </w:rPr>
              <w:t>Downlink_data</w:t>
            </w:r>
            <w:r>
              <w:rPr>
                <w:lang w:eastAsia="zh-CN"/>
              </w:rPr>
              <w:t>_delivery_status_5G</w:t>
            </w:r>
          </w:p>
        </w:tc>
      </w:tr>
      <w:tr w:rsidR="007C2FBA" w14:paraId="21536E0D" w14:textId="77777777" w:rsidTr="00545203">
        <w:trPr>
          <w:jc w:val="center"/>
        </w:trPr>
        <w:tc>
          <w:tcPr>
            <w:tcW w:w="2026" w:type="dxa"/>
            <w:shd w:val="clear" w:color="auto" w:fill="auto"/>
          </w:tcPr>
          <w:p w14:paraId="67FE4190" w14:textId="77777777" w:rsidR="007C2FBA" w:rsidRDefault="007C2FBA" w:rsidP="00545203">
            <w:pPr>
              <w:pStyle w:val="TAL"/>
              <w:rPr>
                <w:lang w:eastAsia="zh-CN"/>
              </w:rPr>
            </w:pPr>
            <w:proofErr w:type="spellStart"/>
            <w:r>
              <w:t>monitoringEventReport</w:t>
            </w:r>
            <w:proofErr w:type="spellEnd"/>
          </w:p>
        </w:tc>
        <w:tc>
          <w:tcPr>
            <w:tcW w:w="1492" w:type="dxa"/>
            <w:shd w:val="clear" w:color="auto" w:fill="auto"/>
          </w:tcPr>
          <w:p w14:paraId="20262ED2" w14:textId="77777777" w:rsidR="007C2FBA" w:rsidRDefault="007C2FBA" w:rsidP="00545203">
            <w:pPr>
              <w:pStyle w:val="TAL"/>
              <w:rPr>
                <w:lang w:eastAsia="zh-CN"/>
              </w:rPr>
            </w:pPr>
            <w:proofErr w:type="spellStart"/>
            <w:r>
              <w:t>MonitoringEventReport</w:t>
            </w:r>
            <w:proofErr w:type="spellEnd"/>
          </w:p>
        </w:tc>
        <w:tc>
          <w:tcPr>
            <w:tcW w:w="1134" w:type="dxa"/>
            <w:shd w:val="clear" w:color="auto" w:fill="auto"/>
          </w:tcPr>
          <w:p w14:paraId="73DEEB47" w14:textId="77777777" w:rsidR="007C2FBA" w:rsidRDefault="007C2FBA" w:rsidP="00545203">
            <w:pPr>
              <w:pStyle w:val="TAC"/>
              <w:jc w:val="left"/>
              <w:rPr>
                <w:rFonts w:cs="Arial"/>
                <w:szCs w:val="18"/>
                <w:lang w:eastAsia="zh-CN"/>
              </w:rPr>
            </w:pPr>
            <w:r>
              <w:rPr>
                <w:rFonts w:cs="Arial" w:hint="eastAsia"/>
                <w:szCs w:val="18"/>
                <w:lang w:eastAsia="zh-CN"/>
              </w:rPr>
              <w:t>0..1</w:t>
            </w:r>
          </w:p>
        </w:tc>
        <w:tc>
          <w:tcPr>
            <w:tcW w:w="3544" w:type="dxa"/>
            <w:shd w:val="clear" w:color="auto" w:fill="auto"/>
          </w:tcPr>
          <w:p w14:paraId="49F4FD73" w14:textId="77777777" w:rsidR="007C2FBA" w:rsidRDefault="007C2FBA" w:rsidP="00545203">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56AC0BF4" w14:textId="77777777" w:rsidR="007C2FBA" w:rsidRDefault="007C2FBA" w:rsidP="00545203">
            <w:pPr>
              <w:pStyle w:val="TAL"/>
              <w:rPr>
                <w:lang w:eastAsia="zh-CN"/>
              </w:rPr>
            </w:pPr>
          </w:p>
        </w:tc>
      </w:tr>
      <w:tr w:rsidR="007C2FBA" w14:paraId="155244D1" w14:textId="77777777" w:rsidTr="00545203">
        <w:trPr>
          <w:jc w:val="center"/>
        </w:trPr>
        <w:tc>
          <w:tcPr>
            <w:tcW w:w="2026" w:type="dxa"/>
            <w:shd w:val="clear" w:color="auto" w:fill="auto"/>
          </w:tcPr>
          <w:p w14:paraId="18B1BD78" w14:textId="77777777" w:rsidR="007C2FBA" w:rsidRDefault="007C2FBA" w:rsidP="00545203">
            <w:pPr>
              <w:pStyle w:val="TAL"/>
            </w:pPr>
            <w:r>
              <w:rPr>
                <w:noProof/>
                <w:lang w:eastAsia="zh-CN"/>
              </w:rPr>
              <w:lastRenderedPageBreak/>
              <w:t>apiNames</w:t>
            </w:r>
          </w:p>
        </w:tc>
        <w:tc>
          <w:tcPr>
            <w:tcW w:w="1492" w:type="dxa"/>
            <w:shd w:val="clear" w:color="auto" w:fill="auto"/>
          </w:tcPr>
          <w:p w14:paraId="75BE68C7" w14:textId="77777777" w:rsidR="007C2FBA" w:rsidRDefault="007C2FBA" w:rsidP="00545203">
            <w:pPr>
              <w:pStyle w:val="TAL"/>
            </w:pPr>
            <w:r>
              <w:rPr>
                <w:lang w:eastAsia="zh-CN"/>
              </w:rPr>
              <w:t>array(</w:t>
            </w:r>
            <w:r>
              <w:t>string</w:t>
            </w:r>
            <w:r>
              <w:rPr>
                <w:lang w:eastAsia="zh-CN"/>
              </w:rPr>
              <w:t>)</w:t>
            </w:r>
          </w:p>
        </w:tc>
        <w:tc>
          <w:tcPr>
            <w:tcW w:w="1134" w:type="dxa"/>
            <w:shd w:val="clear" w:color="auto" w:fill="auto"/>
          </w:tcPr>
          <w:p w14:paraId="24C67F60" w14:textId="77777777" w:rsidR="007C2FBA" w:rsidRDefault="007C2FBA" w:rsidP="00545203">
            <w:pPr>
              <w:pStyle w:val="TAC"/>
              <w:jc w:val="left"/>
              <w:rPr>
                <w:rFonts w:cs="Arial"/>
                <w:szCs w:val="18"/>
                <w:lang w:eastAsia="zh-CN"/>
              </w:rPr>
            </w:pPr>
            <w:r>
              <w:rPr>
                <w:lang w:eastAsia="zh-CN"/>
              </w:rPr>
              <w:t>0..N</w:t>
            </w:r>
          </w:p>
        </w:tc>
        <w:tc>
          <w:tcPr>
            <w:tcW w:w="3544" w:type="dxa"/>
            <w:shd w:val="clear" w:color="auto" w:fill="auto"/>
          </w:tcPr>
          <w:p w14:paraId="6E113AB2"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2605C10B" w14:textId="77777777" w:rsidR="007C2FBA" w:rsidRDefault="007C2FBA" w:rsidP="00545203">
            <w:pPr>
              <w:pStyle w:val="TAL"/>
              <w:rPr>
                <w:rFonts w:cs="Arial"/>
                <w:szCs w:val="18"/>
                <w:lang w:eastAsia="zh-CN"/>
              </w:rPr>
            </w:pPr>
          </w:p>
          <w:p w14:paraId="45CB7892" w14:textId="77777777" w:rsidR="007C2FBA" w:rsidRDefault="007C2FBA" w:rsidP="00545203">
            <w:pPr>
              <w:pStyle w:val="TAL"/>
              <w:rPr>
                <w:rFonts w:cs="Arial"/>
                <w:szCs w:val="18"/>
              </w:rPr>
            </w:pPr>
            <w:r>
              <w:t>I</w:t>
            </w:r>
            <w:r>
              <w:rPr>
                <w:rFonts w:cs="Arial"/>
                <w:szCs w:val="18"/>
              </w:rPr>
              <w:t>t shall set as {</w:t>
            </w:r>
            <w:proofErr w:type="spellStart"/>
            <w:r>
              <w:rPr>
                <w:rFonts w:cs="Arial"/>
                <w:szCs w:val="18"/>
              </w:rPr>
              <w:t>apiName</w:t>
            </w:r>
            <w:proofErr w:type="spellEnd"/>
            <w:r>
              <w:rPr>
                <w:rFonts w:cs="Arial"/>
                <w:szCs w:val="18"/>
              </w:rPr>
              <w:t xml:space="preserv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29DD4E02" w14:textId="77777777" w:rsidR="007C2FBA" w:rsidRDefault="007C2FBA" w:rsidP="00545203">
            <w:pPr>
              <w:pStyle w:val="TAL"/>
              <w:rPr>
                <w:rFonts w:cs="Arial"/>
                <w:szCs w:val="18"/>
              </w:rPr>
            </w:pPr>
          </w:p>
          <w:p w14:paraId="2A067BD1" w14:textId="77777777" w:rsidR="007C2FBA" w:rsidRDefault="007C2FBA" w:rsidP="00545203">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55C8D9A4" w14:textId="77777777" w:rsidR="007C2FBA" w:rsidRDefault="007C2FBA" w:rsidP="00545203">
            <w:pPr>
              <w:pStyle w:val="TAL"/>
              <w:rPr>
                <w:lang w:eastAsia="zh-CN"/>
              </w:rPr>
            </w:pPr>
            <w:proofErr w:type="spellStart"/>
            <w:r>
              <w:t>API_support_capability_notification</w:t>
            </w:r>
            <w:proofErr w:type="spellEnd"/>
          </w:p>
        </w:tc>
      </w:tr>
      <w:tr w:rsidR="007C2FBA" w14:paraId="6FDF5ED0" w14:textId="77777777" w:rsidTr="00545203">
        <w:trPr>
          <w:trHeight w:val="577"/>
          <w:jc w:val="center"/>
        </w:trPr>
        <w:tc>
          <w:tcPr>
            <w:tcW w:w="9588" w:type="dxa"/>
            <w:gridSpan w:val="5"/>
            <w:shd w:val="clear" w:color="auto" w:fill="auto"/>
          </w:tcPr>
          <w:p w14:paraId="1026D068" w14:textId="77777777" w:rsidR="007C2FBA" w:rsidRDefault="007C2FBA" w:rsidP="00545203">
            <w:pPr>
              <w:pStyle w:val="TAN"/>
              <w:rPr>
                <w:noProof/>
                <w:lang w:eastAsia="zh-CN"/>
              </w:rPr>
            </w:pPr>
            <w:r>
              <w:rPr>
                <w:noProof/>
                <w:lang w:eastAsia="zh-CN"/>
              </w:rPr>
              <w:t>NOTE 1:</w:t>
            </w:r>
            <w:r>
              <w:rPr>
                <w:noProof/>
                <w:lang w:eastAsia="zh-CN"/>
              </w:rPr>
              <w:tab/>
              <w:t>One of the properties</w:t>
            </w:r>
            <w:r>
              <w:rPr>
                <w:rFonts w:hint="eastAsia"/>
                <w:noProof/>
                <w:lang w:eastAsia="zh-CN"/>
              </w:rPr>
              <w:t xml:space="preserve"> </w:t>
            </w:r>
            <w:r>
              <w:rPr>
                <w:noProof/>
                <w:lang w:eastAsia="zh-CN"/>
              </w:rPr>
              <w:t>"externalId", "msisdn", "</w:t>
            </w:r>
            <w:r>
              <w:rPr>
                <w:rFonts w:eastAsia="Times New Roman"/>
              </w:rPr>
              <w:t>ipv4Addr</w:t>
            </w:r>
            <w:r>
              <w:rPr>
                <w:noProof/>
                <w:lang w:eastAsia="zh-CN"/>
              </w:rPr>
              <w:t>"</w:t>
            </w:r>
            <w:r>
              <w:rPr>
                <w:rFonts w:eastAsia="Times New Roman"/>
              </w:rPr>
              <w:t>,</w:t>
            </w:r>
            <w:r>
              <w:rPr>
                <w:noProof/>
                <w:lang w:eastAsia="zh-CN"/>
              </w:rPr>
              <w:t xml:space="preserve"> "</w:t>
            </w:r>
            <w:r>
              <w:rPr>
                <w:rFonts w:eastAsia="Times New Roman"/>
              </w:rPr>
              <w:t>ipv6Addr</w:t>
            </w:r>
            <w:r>
              <w:rPr>
                <w:noProof/>
                <w:lang w:eastAsia="zh-CN"/>
              </w:rPr>
              <w:t>" or "externalGroupId" shall be included for features "</w:t>
            </w:r>
            <w:proofErr w:type="spellStart"/>
            <w:r>
              <w:rPr>
                <w:lang w:eastAsia="zh-CN"/>
              </w:rPr>
              <w:t>Location_</w:t>
            </w:r>
            <w:r>
              <w:t>notification</w:t>
            </w:r>
            <w:proofErr w:type="spellEnd"/>
            <w:r>
              <w:rPr>
                <w:noProof/>
                <w:lang w:eastAsia="zh-CN"/>
              </w:rPr>
              <w:t>" and "</w:t>
            </w:r>
            <w:proofErr w:type="spellStart"/>
            <w:r>
              <w:t>Communication_failure_notification</w:t>
            </w:r>
            <w:proofErr w:type="spellEnd"/>
            <w:r>
              <w:rPr>
                <w:noProof/>
                <w:lang w:eastAsia="zh-CN"/>
              </w:rPr>
              <w:t>";.</w:t>
            </w:r>
            <w:r>
              <w:t xml:space="preserve"> </w:t>
            </w:r>
            <w:r>
              <w:rPr>
                <w:lang w:eastAsia="zh-CN"/>
              </w:rPr>
              <w:t>One of the properties "</w:t>
            </w:r>
            <w:proofErr w:type="spellStart"/>
            <w:r>
              <w:rPr>
                <w:lang w:eastAsia="zh-CN"/>
              </w:rPr>
              <w:t>externalId</w:t>
            </w:r>
            <w:proofErr w:type="spellEnd"/>
            <w:r>
              <w:rPr>
                <w:lang w:eastAsia="zh-CN"/>
              </w:rPr>
              <w:t>"</w:t>
            </w:r>
            <w:r>
              <w:rPr>
                <w:rFonts w:hint="eastAsia"/>
                <w:lang w:eastAsia="zh-CN"/>
              </w:rPr>
              <w:t xml:space="preserve">, </w:t>
            </w:r>
            <w:r>
              <w:rPr>
                <w:lang w:eastAsia="zh-CN"/>
              </w:rPr>
              <w:t>"</w:t>
            </w:r>
            <w:proofErr w:type="spellStart"/>
            <w:r>
              <w:rPr>
                <w:lang w:eastAsia="zh-CN"/>
              </w:rPr>
              <w:t>msisdn</w:t>
            </w:r>
            <w:proofErr w:type="spellEnd"/>
            <w:r>
              <w:rPr>
                <w:lang w:eastAsia="zh-CN"/>
              </w:rPr>
              <w:t>" or "</w:t>
            </w:r>
            <w:proofErr w:type="spellStart"/>
            <w:r>
              <w:rPr>
                <w:lang w:eastAsia="zh-CN"/>
              </w:rPr>
              <w:t>externalGroupId</w:t>
            </w:r>
            <w:proofErr w:type="spellEnd"/>
            <w:r>
              <w:rPr>
                <w:lang w:eastAsia="zh-CN"/>
              </w:rPr>
              <w:t>" shall be included for feature "</w:t>
            </w:r>
            <w:proofErr w:type="spellStart"/>
            <w:r>
              <w:rPr>
                <w:lang w:eastAsia="zh-CN"/>
              </w:rPr>
              <w:t>eLCS</w:t>
            </w:r>
            <w:proofErr w:type="spellEnd"/>
            <w:r>
              <w:rPr>
                <w:lang w:eastAsia="zh-CN"/>
              </w:rPr>
              <w:t>".</w:t>
            </w:r>
            <w:r>
              <w:rPr>
                <w:noProof/>
                <w:lang w:eastAsia="zh-CN"/>
              </w:rPr>
              <w:t xml:space="preserve"> "</w:t>
            </w:r>
            <w:r>
              <w:rPr>
                <w:rFonts w:eastAsia="Times New Roman"/>
              </w:rPr>
              <w:t>ipv4Addr</w:t>
            </w:r>
            <w:r>
              <w:rPr>
                <w:noProof/>
                <w:lang w:eastAsia="zh-CN"/>
              </w:rPr>
              <w:t>" or "</w:t>
            </w:r>
            <w:r>
              <w:rPr>
                <w:rFonts w:eastAsia="Times New Roman"/>
              </w:rP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proofErr w:type="spellStart"/>
            <w:r>
              <w:t>Pdn_connectivity_status</w:t>
            </w:r>
            <w:proofErr w:type="spellEnd"/>
            <w:r>
              <w:rPr>
                <w:noProof/>
                <w:lang w:eastAsia="zh-CN"/>
              </w:rPr>
              <w:t>", "</w:t>
            </w:r>
            <w:proofErr w:type="spellStart"/>
            <w:r>
              <w:t>Loss_of_connectivity_notification</w:t>
            </w:r>
            <w:proofErr w:type="spellEnd"/>
            <w:r>
              <w:rPr>
                <w:noProof/>
                <w:lang w:eastAsia="zh-CN"/>
              </w:rPr>
              <w:t>", "</w:t>
            </w:r>
            <w:proofErr w:type="spellStart"/>
            <w:r>
              <w:t>Ue-reachability_notification</w:t>
            </w:r>
            <w:proofErr w:type="spellEnd"/>
            <w:r>
              <w:rPr>
                <w:noProof/>
                <w:lang w:eastAsia="zh-CN"/>
              </w:rPr>
              <w:t>", "</w:t>
            </w:r>
            <w:proofErr w:type="spellStart"/>
            <w:r>
              <w:rPr>
                <w:lang w:eastAsia="zh-CN"/>
              </w:rPr>
              <w:t>Change_of_IMSI_IMEI_association_notification</w:t>
            </w:r>
            <w:proofErr w:type="spellEnd"/>
            <w:r>
              <w:rPr>
                <w:noProof/>
                <w:lang w:eastAsia="zh-CN"/>
              </w:rPr>
              <w:t>", "</w:t>
            </w:r>
            <w:proofErr w:type="spellStart"/>
            <w:r>
              <w:rPr>
                <w:lang w:eastAsia="zh-CN"/>
              </w:rPr>
              <w:t>Roaming_status_notification</w:t>
            </w:r>
            <w:proofErr w:type="spellEnd"/>
            <w:r>
              <w:rPr>
                <w:noProof/>
                <w:lang w:eastAsia="zh-CN"/>
              </w:rPr>
              <w:t>", "</w:t>
            </w:r>
            <w:proofErr w:type="spellStart"/>
            <w:r>
              <w:t>Availability_after_DDN_failure_notification</w:t>
            </w:r>
            <w:proofErr w:type="spellEnd"/>
            <w:r>
              <w:rPr>
                <w:noProof/>
                <w:lang w:eastAsia="zh-CN"/>
              </w:rPr>
              <w:t>" and "</w:t>
            </w:r>
            <w:proofErr w:type="spellStart"/>
            <w:r>
              <w:t>Availability_after_DDN_failure_notification_enhancement</w:t>
            </w:r>
            <w:proofErr w:type="spellEnd"/>
            <w:r>
              <w:t>"</w:t>
            </w:r>
            <w:r>
              <w:rPr>
                <w:noProof/>
                <w:lang w:eastAsia="zh-CN"/>
              </w:rPr>
              <w:t>;;</w:t>
            </w:r>
          </w:p>
          <w:p w14:paraId="3C15EE63" w14:textId="77777777" w:rsidR="007C2FBA" w:rsidRDefault="007C2FBA" w:rsidP="00545203">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proofErr w:type="spellStart"/>
            <w:r>
              <w:rPr>
                <w:rFonts w:hint="eastAsia"/>
                <w:lang w:eastAsia="zh-CN"/>
              </w:rPr>
              <w:t>maximumNumberOfReports</w:t>
            </w:r>
            <w:proofErr w:type="spellEnd"/>
            <w:r>
              <w:rPr>
                <w:lang w:eastAsia="zh-CN"/>
              </w:rPr>
              <w:t>" (with a value higher than 1) or "</w:t>
            </w:r>
            <w:proofErr w:type="spellStart"/>
            <w:r>
              <w:rPr>
                <w:rFonts w:cs="Arial" w:hint="eastAsia"/>
                <w:szCs w:val="18"/>
                <w:lang w:eastAsia="zh-CN"/>
              </w:rPr>
              <w:t>monitor</w:t>
            </w:r>
            <w:r>
              <w:rPr>
                <w:rFonts w:cs="Arial"/>
                <w:szCs w:val="18"/>
                <w:lang w:eastAsia="zh-CN"/>
              </w:rPr>
              <w:t>ExpireTime</w:t>
            </w:r>
            <w:proofErr w:type="spellEnd"/>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proofErr w:type="spellStart"/>
            <w:r>
              <w:rPr>
                <w:rFonts w:cs="Arial" w:hint="eastAsia"/>
                <w:szCs w:val="18"/>
                <w:lang w:eastAsia="zh-CN"/>
              </w:rPr>
              <w:t>monitor</w:t>
            </w:r>
            <w:r>
              <w:rPr>
                <w:rFonts w:cs="Arial"/>
                <w:szCs w:val="18"/>
                <w:lang w:eastAsia="zh-CN"/>
              </w:rPr>
              <w:t>ExpireTime</w:t>
            </w:r>
            <w:proofErr w:type="spellEnd"/>
            <w:r>
              <w:rPr>
                <w:lang w:eastAsia="zh-CN"/>
              </w:rPr>
              <w:t>"</w:t>
            </w:r>
            <w:r>
              <w:rPr>
                <w:rFonts w:cs="Arial"/>
                <w:szCs w:val="18"/>
                <w:lang w:eastAsia="zh-CN"/>
              </w:rPr>
              <w:t xml:space="preserve"> </w:t>
            </w:r>
            <w:r>
              <w:rPr>
                <w:lang w:eastAsia="zh-CN"/>
              </w:rPr>
              <w:t xml:space="preserve">is exceeded. The </w:t>
            </w:r>
            <w:r>
              <w:rPr>
                <w:noProof/>
                <w:lang w:eastAsia="zh-CN"/>
              </w:rPr>
              <w:t>"</w:t>
            </w:r>
            <w:proofErr w:type="spellStart"/>
            <w:r>
              <w:rPr>
                <w:rFonts w:hint="eastAsia"/>
                <w:lang w:eastAsia="zh-CN"/>
              </w:rPr>
              <w:t>maximumNumberOfReports</w:t>
            </w:r>
            <w:proofErr w:type="spellEnd"/>
            <w:r>
              <w:rPr>
                <w:lang w:eastAsia="zh-CN"/>
              </w:rPr>
              <w:t xml:space="preserve">" with a value 1 makes the Monitoring Request a One-time Monitoring Request. At least one of </w:t>
            </w:r>
            <w:r>
              <w:rPr>
                <w:noProof/>
                <w:lang w:eastAsia="zh-CN"/>
              </w:rPr>
              <w:t>"</w:t>
            </w:r>
            <w:proofErr w:type="spellStart"/>
            <w:r>
              <w:rPr>
                <w:rFonts w:hint="eastAsia"/>
                <w:lang w:eastAsia="zh-CN"/>
              </w:rPr>
              <w:t>maximumNumberOfReports</w:t>
            </w:r>
            <w:proofErr w:type="spellEnd"/>
            <w:r>
              <w:rPr>
                <w:lang w:eastAsia="zh-CN"/>
              </w:rPr>
              <w:t>" or "</w:t>
            </w:r>
            <w:proofErr w:type="spellStart"/>
            <w:r>
              <w:rPr>
                <w:rFonts w:cs="Arial" w:hint="eastAsia"/>
                <w:szCs w:val="18"/>
                <w:lang w:eastAsia="zh-CN"/>
              </w:rPr>
              <w:t>monitor</w:t>
            </w:r>
            <w:r>
              <w:rPr>
                <w:rFonts w:cs="Arial"/>
                <w:szCs w:val="18"/>
                <w:lang w:eastAsia="zh-CN"/>
              </w:rPr>
              <w:t>ExpireTime</w:t>
            </w:r>
            <w:proofErr w:type="spellEnd"/>
            <w:r>
              <w:rPr>
                <w:lang w:eastAsia="zh-CN"/>
              </w:rPr>
              <w:t>" shall be provided.</w:t>
            </w:r>
          </w:p>
          <w:p w14:paraId="3067262E" w14:textId="77777777" w:rsidR="007C2FBA" w:rsidRDefault="007C2FBA" w:rsidP="00545203">
            <w:pPr>
              <w:pStyle w:val="TAN"/>
            </w:pPr>
            <w:r>
              <w:t>NOTE 3:</w:t>
            </w:r>
            <w:r>
              <w:tab/>
              <w:t xml:space="preserve">Properties marked with a feature as defined in </w:t>
            </w:r>
            <w:proofErr w:type="spellStart"/>
            <w:r>
              <w:t>subclause</w:t>
            </w:r>
            <w:proofErr w:type="spellEnd"/>
            <w:r>
              <w:t xml:space="preserve"> 5.3.4 are applicable as described in </w:t>
            </w:r>
            <w:proofErr w:type="spellStart"/>
            <w:r>
              <w:t>subclause</w:t>
            </w:r>
            <w:proofErr w:type="spellEnd"/>
            <w:r>
              <w:t> 5.2.7. If no features are indicated, the related property applies for all the features.</w:t>
            </w:r>
          </w:p>
          <w:p w14:paraId="003080DE" w14:textId="1EB4A747" w:rsidR="007C2FBA" w:rsidRDefault="007C2FBA" w:rsidP="00545203">
            <w:pPr>
              <w:pStyle w:val="TAN"/>
              <w:rPr>
                <w:rFonts w:eastAsia="Times New Roman" w:cs="Arial"/>
                <w:szCs w:val="18"/>
              </w:rPr>
            </w:pPr>
            <w:r>
              <w:t>NOTE 4:</w:t>
            </w:r>
            <w:r>
              <w:tab/>
              <w:t>In this release, for features "</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proofErr w:type="spellStart"/>
            <w:r>
              <w:t>locationType</w:t>
            </w:r>
            <w:proofErr w:type="spellEnd"/>
            <w:r>
              <w:t xml:space="preserve"> shall be set to </w:t>
            </w:r>
            <w:r>
              <w:rPr>
                <w:rFonts w:eastAsia="Times New Roman" w:cs="Arial"/>
                <w:szCs w:val="18"/>
              </w:rPr>
              <w:t>"LAST_KNOWN_LOCATION".</w:t>
            </w:r>
            <w:ins w:id="11" w:author="Huawei" w:date="2021-01-14T11:37:00Z">
              <w:r>
                <w:rPr>
                  <w:rFonts w:eastAsia="Times New Roman" w:cs="Arial"/>
                  <w:szCs w:val="18"/>
                </w:rPr>
                <w:t xml:space="preserve"> </w:t>
              </w:r>
            </w:ins>
            <w:ins w:id="12" w:author="Huawei" w:date="2021-02-01T11:27:00Z">
              <w:r w:rsidR="006E73AA">
                <w:rPr>
                  <w:rFonts w:eastAsia="Times New Roman" w:cs="Arial"/>
                  <w:szCs w:val="18"/>
                </w:rPr>
                <w:t>For 5G, i</w:t>
              </w:r>
            </w:ins>
            <w:ins w:id="13" w:author="Huawei" w:date="2021-01-14T11:37:00Z">
              <w:r>
                <w:rPr>
                  <w:rFonts w:eastAsia="Times New Roman" w:cs="Arial"/>
                  <w:szCs w:val="18"/>
                </w:rPr>
                <w:t xml:space="preserve">f the </w:t>
              </w:r>
              <w:r>
                <w:t>"</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rFonts w:eastAsia="Times New Roman" w:cs="Arial"/>
                  <w:szCs w:val="18"/>
                </w:rPr>
                <w:t>.</w:t>
              </w:r>
            </w:ins>
          </w:p>
          <w:p w14:paraId="5FCC6311" w14:textId="77777777" w:rsidR="007C2FBA" w:rsidRDefault="007C2FBA" w:rsidP="00545203">
            <w:pPr>
              <w:pStyle w:val="TAN"/>
              <w:rPr>
                <w:rFonts w:eastAsia="Times New Roman"/>
              </w:rPr>
            </w:pPr>
            <w:r>
              <w:rPr>
                <w:rFonts w:eastAsia="Times New Roman"/>
              </w:rPr>
              <w:t>NOTE 5:</w:t>
            </w:r>
            <w:r>
              <w:rPr>
                <w:rFonts w:eastAsia="Times New Roman"/>
              </w:rPr>
              <w:tab/>
              <w:t xml:space="preserve">The property does not apply 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rFonts w:eastAsia="Times New Roman"/>
              </w:rPr>
              <w:t>.</w:t>
            </w:r>
          </w:p>
          <w:p w14:paraId="3F0179A4" w14:textId="77777777" w:rsidR="007C2FBA" w:rsidRDefault="007C2FBA" w:rsidP="00545203">
            <w:pPr>
              <w:pStyle w:val="TAN"/>
              <w:rPr>
                <w:rFonts w:eastAsia="Times New Roman"/>
              </w:rPr>
            </w:pPr>
            <w:r>
              <w:rPr>
                <w:rFonts w:eastAsia="Times New Roman"/>
              </w:rPr>
              <w:t>NOTE 6:</w:t>
            </w:r>
            <w:r>
              <w:rPr>
                <w:rFonts w:eastAsia="Times New Roman"/>
              </w:rPr>
              <w:tab/>
              <w:t xml:space="preserve">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rPr>
                <w:rFonts w:eastAsia="Times New Roman"/>
              </w:rPr>
              <w:t>property</w:t>
            </w:r>
            <w:r>
              <w:rPr>
                <w:noProof/>
                <w:lang w:eastAsia="zh-CN"/>
              </w:rPr>
              <w:t xml:space="preserve"> "externalGroupId" may be included for single group and "addExtGroupIds" may be included for multiple groups but not both</w:t>
            </w:r>
            <w:r>
              <w:rPr>
                <w:rFonts w:eastAsia="Times New Roman"/>
              </w:rPr>
              <w:t>.</w:t>
            </w:r>
          </w:p>
          <w:p w14:paraId="36A4511C" w14:textId="77777777" w:rsidR="007C2FBA" w:rsidRDefault="007C2FBA" w:rsidP="00545203">
            <w:pPr>
              <w:pStyle w:val="TAN"/>
              <w:rPr>
                <w:rFonts w:eastAsia="Times New Roman"/>
              </w:rPr>
            </w:pPr>
            <w:r>
              <w:rPr>
                <w:rFonts w:eastAsia="Times New Roman"/>
              </w:rPr>
              <w:t>NOTE 7:</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proofErr w:type="gramStart"/>
            <w:r>
              <w:rPr>
                <w:rFonts w:eastAsia="Times New Roman"/>
              </w:rPr>
              <w:t>;</w:t>
            </w:r>
            <w:proofErr w:type="gramEnd"/>
            <w:r>
              <w:rPr>
                <w:rFonts w:eastAsia="Times New Roman"/>
              </w:rPr>
              <w:br/>
              <w:t>-</w:t>
            </w:r>
            <w:r>
              <w:rPr>
                <w:rFonts w:eastAsia="Times New Roman"/>
              </w:rPr>
              <w:tab/>
              <w:t>send it directly to the HSS; or</w:t>
            </w:r>
            <w:r>
              <w:rPr>
                <w:rFonts w:eastAsia="Times New Roman"/>
              </w:rPr>
              <w:br/>
              <w:t>-</w:t>
            </w:r>
            <w:r>
              <w:rPr>
                <w:rFonts w:eastAsia="Times New Roman"/>
              </w:rPr>
              <w:tab/>
              <w:t>reject the monitoring configuration request.</w:t>
            </w:r>
          </w:p>
          <w:p w14:paraId="58C8726B" w14:textId="77777777" w:rsidR="007C2FBA" w:rsidRDefault="007C2FBA" w:rsidP="00545203">
            <w:pPr>
              <w:pStyle w:val="TAN"/>
              <w:rPr>
                <w:rFonts w:eastAsia="Times New Roman"/>
              </w:rPr>
            </w:pPr>
            <w:r>
              <w:rPr>
                <w:rFonts w:eastAsia="Times New Roman"/>
              </w:rPr>
              <w:t>NOTE 8:</w:t>
            </w:r>
            <w:r>
              <w:rPr>
                <w:rFonts w:eastAsia="Times New Roman"/>
              </w:rPr>
              <w:tab/>
              <w:t>This property is only applicable for the NEF.</w:t>
            </w:r>
          </w:p>
          <w:p w14:paraId="1CDA4525" w14:textId="77777777" w:rsidR="007C2FBA" w:rsidRDefault="007C2FBA" w:rsidP="00545203">
            <w:pPr>
              <w:pStyle w:val="TAN"/>
              <w:rPr>
                <w:rFonts w:cs="Arial"/>
                <w:szCs w:val="18"/>
                <w:lang w:eastAsia="zh-CN"/>
              </w:rPr>
            </w:pPr>
            <w:r>
              <w:rPr>
                <w:rFonts w:cs="Arial"/>
                <w:szCs w:val="18"/>
                <w:lang w:eastAsia="zh-CN"/>
              </w:rPr>
              <w:t>NOTE</w:t>
            </w:r>
            <w:r>
              <w:rPr>
                <w:rFonts w:cs="Arial"/>
                <w:szCs w:val="18"/>
                <w:lang w:val="en-US" w:eastAsia="zh-CN"/>
              </w:rPr>
              <w:t> 9:</w:t>
            </w:r>
            <w:r>
              <w:rPr>
                <w:rFonts w:eastAsia="Times New Roman"/>
              </w:rPr>
              <w:tab/>
            </w:r>
            <w:r>
              <w:rPr>
                <w:rFonts w:cs="Arial"/>
                <w:szCs w:val="18"/>
                <w:lang w:eastAsia="zh-CN"/>
              </w:rPr>
              <w:t>The value of "</w:t>
            </w:r>
            <w:proofErr w:type="spellStart"/>
            <w:r>
              <w:rPr>
                <w:rFonts w:cs="Arial" w:hint="eastAsia"/>
                <w:szCs w:val="18"/>
                <w:lang w:eastAsia="zh-CN"/>
              </w:rPr>
              <w:t>maximumNumberOfReports</w:t>
            </w:r>
            <w:proofErr w:type="spellEnd"/>
            <w:r>
              <w:rPr>
                <w:rFonts w:cs="Arial"/>
                <w:szCs w:val="18"/>
                <w:lang w:eastAsia="zh-CN"/>
              </w:rPr>
              <w:t>" attribute sets to 1 and the "</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attribute are mutually exclusive.</w:t>
            </w:r>
          </w:p>
          <w:p w14:paraId="7C9B60D9" w14:textId="77777777" w:rsidR="007C2FBA" w:rsidRDefault="007C2FBA" w:rsidP="00545203">
            <w:pPr>
              <w:pStyle w:val="TAN"/>
              <w:rPr>
                <w:noProof/>
                <w:lang w:eastAsia="zh-CN"/>
              </w:rPr>
            </w:pPr>
            <w:r>
              <w:rPr>
                <w:rFonts w:eastAsia="Times New Roman"/>
              </w:rPr>
              <w:t>NOTE 10:</w:t>
            </w:r>
            <w:r>
              <w:rPr>
                <w:rFonts w:eastAsia="Times New Roman"/>
              </w:rPr>
              <w:tab/>
              <w:t xml:space="preserve">For the </w:t>
            </w:r>
            <w:proofErr w:type="spellStart"/>
            <w:r>
              <w:rPr>
                <w:rFonts w:eastAsia="Times New Roman"/>
              </w:rPr>
              <w:t>eLCS</w:t>
            </w:r>
            <w:proofErr w:type="spellEnd"/>
            <w:r>
              <w:rPr>
                <w:rFonts w:eastAsia="Times New Roman"/>
              </w:rPr>
              <w:t xml:space="preserve"> feature, the "</w:t>
            </w:r>
            <w:proofErr w:type="spellStart"/>
            <w:r>
              <w:rPr>
                <w:rFonts w:eastAsia="Times New Roman"/>
              </w:rPr>
              <w:t>accurancy</w:t>
            </w:r>
            <w:proofErr w:type="spellEnd"/>
            <w:r>
              <w:rPr>
                <w:rFonts w:eastAsia="Times New Roman"/>
              </w:rPr>
              <w:t>" attribute and "</w:t>
            </w:r>
            <w:proofErr w:type="spellStart"/>
            <w:r>
              <w:rPr>
                <w:rFonts w:eastAsia="Times New Roman"/>
              </w:rPr>
              <w:t>locQoS</w:t>
            </w:r>
            <w:proofErr w:type="spellEnd"/>
            <w:r>
              <w:rPr>
                <w:rFonts w:eastAsia="Times New Roman"/>
              </w:rPr>
              <w:t>" attribute are mutually exclusive.</w:t>
            </w:r>
          </w:p>
        </w:tc>
      </w:tr>
    </w:tbl>
    <w:p w14:paraId="4A9332D6" w14:textId="77777777" w:rsidR="007C2FBA" w:rsidRPr="007C2FBA" w:rsidRDefault="007C2FBA" w:rsidP="007C2FBA"/>
    <w:bookmarkEnd w:id="4"/>
    <w:bookmarkEnd w:id="5"/>
    <w:bookmarkEnd w:id="6"/>
    <w:bookmarkEnd w:id="7"/>
    <w:bookmarkEnd w:id="8"/>
    <w:bookmarkEnd w:id="9"/>
    <w:bookmarkEnd w:id="10"/>
    <w:p w14:paraId="2871EAB3" w14:textId="77777777" w:rsidR="000876F0" w:rsidRDefault="000876F0" w:rsidP="000876F0"/>
    <w:p w14:paraId="769C3068" w14:textId="77777777" w:rsidR="00492C65" w:rsidRPr="005B1B40" w:rsidRDefault="00492C65"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831C3" w14:textId="77777777" w:rsidR="0004566A" w:rsidRDefault="0004566A">
      <w:r>
        <w:separator/>
      </w:r>
    </w:p>
  </w:endnote>
  <w:endnote w:type="continuationSeparator" w:id="0">
    <w:p w14:paraId="179D1FC1" w14:textId="77777777" w:rsidR="0004566A" w:rsidRDefault="0004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5DEEE" w14:textId="77777777" w:rsidR="0004566A" w:rsidRDefault="0004566A">
      <w:r>
        <w:separator/>
      </w:r>
    </w:p>
  </w:footnote>
  <w:footnote w:type="continuationSeparator" w:id="0">
    <w:p w14:paraId="6580225B" w14:textId="77777777" w:rsidR="0004566A" w:rsidRDefault="00045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83D4C"/>
    <w:multiLevelType w:val="multilevel"/>
    <w:tmpl w:val="80442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AB78F5"/>
    <w:multiLevelType w:val="hybridMultilevel"/>
    <w:tmpl w:val="75A25A30"/>
    <w:lvl w:ilvl="0" w:tplc="E226744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4566A"/>
    <w:rsid w:val="000641F7"/>
    <w:rsid w:val="000675AA"/>
    <w:rsid w:val="00076052"/>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96902"/>
    <w:rsid w:val="001A1231"/>
    <w:rsid w:val="001A43A2"/>
    <w:rsid w:val="001A7DBF"/>
    <w:rsid w:val="001B7407"/>
    <w:rsid w:val="001C0719"/>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C25C6"/>
    <w:rsid w:val="002D3845"/>
    <w:rsid w:val="002E77A8"/>
    <w:rsid w:val="002F23C4"/>
    <w:rsid w:val="002F5D92"/>
    <w:rsid w:val="00317C47"/>
    <w:rsid w:val="00320917"/>
    <w:rsid w:val="00322B19"/>
    <w:rsid w:val="00323495"/>
    <w:rsid w:val="00323AB0"/>
    <w:rsid w:val="00353E55"/>
    <w:rsid w:val="00354FCC"/>
    <w:rsid w:val="003666C7"/>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3997"/>
    <w:rsid w:val="00454FF2"/>
    <w:rsid w:val="004561D2"/>
    <w:rsid w:val="00470C13"/>
    <w:rsid w:val="00470C86"/>
    <w:rsid w:val="00474D42"/>
    <w:rsid w:val="004777D0"/>
    <w:rsid w:val="004837EA"/>
    <w:rsid w:val="004843A5"/>
    <w:rsid w:val="004864F1"/>
    <w:rsid w:val="00492C65"/>
    <w:rsid w:val="00494956"/>
    <w:rsid w:val="00495212"/>
    <w:rsid w:val="004A172A"/>
    <w:rsid w:val="004A1D75"/>
    <w:rsid w:val="004A447C"/>
    <w:rsid w:val="004B2411"/>
    <w:rsid w:val="004B2E00"/>
    <w:rsid w:val="004B707F"/>
    <w:rsid w:val="004C0DD2"/>
    <w:rsid w:val="004D3D96"/>
    <w:rsid w:val="004D7DC3"/>
    <w:rsid w:val="004E41A6"/>
    <w:rsid w:val="004E6CDA"/>
    <w:rsid w:val="004F0ADE"/>
    <w:rsid w:val="004F727B"/>
    <w:rsid w:val="0050626C"/>
    <w:rsid w:val="0051102F"/>
    <w:rsid w:val="00511E80"/>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E694A"/>
    <w:rsid w:val="005F5801"/>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4BEF"/>
    <w:rsid w:val="006C1B96"/>
    <w:rsid w:val="006C5F7A"/>
    <w:rsid w:val="006D2A8C"/>
    <w:rsid w:val="006D556E"/>
    <w:rsid w:val="006E082E"/>
    <w:rsid w:val="006E1237"/>
    <w:rsid w:val="006E22C2"/>
    <w:rsid w:val="006E73AA"/>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34AD"/>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2FBA"/>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0785"/>
    <w:rsid w:val="00843A0C"/>
    <w:rsid w:val="00845AB2"/>
    <w:rsid w:val="00865EB0"/>
    <w:rsid w:val="0087101A"/>
    <w:rsid w:val="008751E2"/>
    <w:rsid w:val="00891603"/>
    <w:rsid w:val="00895013"/>
    <w:rsid w:val="00895CE1"/>
    <w:rsid w:val="008A3CB7"/>
    <w:rsid w:val="008A447A"/>
    <w:rsid w:val="008B5751"/>
    <w:rsid w:val="008C25B7"/>
    <w:rsid w:val="008D1E92"/>
    <w:rsid w:val="008D4D26"/>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11E6"/>
    <w:rsid w:val="00A5624F"/>
    <w:rsid w:val="00A70198"/>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43D4"/>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4C12"/>
    <w:rsid w:val="00C26BFF"/>
    <w:rsid w:val="00C537AB"/>
    <w:rsid w:val="00C5537D"/>
    <w:rsid w:val="00C619DF"/>
    <w:rsid w:val="00C655E8"/>
    <w:rsid w:val="00C677E3"/>
    <w:rsid w:val="00C83270"/>
    <w:rsid w:val="00C84EFE"/>
    <w:rsid w:val="00C857E8"/>
    <w:rsid w:val="00C8772C"/>
    <w:rsid w:val="00C91A76"/>
    <w:rsid w:val="00C94C47"/>
    <w:rsid w:val="00CA309F"/>
    <w:rsid w:val="00CA3900"/>
    <w:rsid w:val="00CA4E72"/>
    <w:rsid w:val="00CB44B5"/>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27918"/>
    <w:rsid w:val="00D327D7"/>
    <w:rsid w:val="00D32F8E"/>
    <w:rsid w:val="00D70751"/>
    <w:rsid w:val="00D7234C"/>
    <w:rsid w:val="00D80F06"/>
    <w:rsid w:val="00D8212E"/>
    <w:rsid w:val="00D85AF8"/>
    <w:rsid w:val="00D95590"/>
    <w:rsid w:val="00D96741"/>
    <w:rsid w:val="00DA298C"/>
    <w:rsid w:val="00DA31DE"/>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13320"/>
    <w:rsid w:val="00E21BCB"/>
    <w:rsid w:val="00E22B52"/>
    <w:rsid w:val="00E255D1"/>
    <w:rsid w:val="00E310B0"/>
    <w:rsid w:val="00E31D91"/>
    <w:rsid w:val="00E42874"/>
    <w:rsid w:val="00E53C5C"/>
    <w:rsid w:val="00E55BBA"/>
    <w:rsid w:val="00E60386"/>
    <w:rsid w:val="00E6066C"/>
    <w:rsid w:val="00E66AAA"/>
    <w:rsid w:val="00E720E1"/>
    <w:rsid w:val="00E81961"/>
    <w:rsid w:val="00E93BC8"/>
    <w:rsid w:val="00E94B53"/>
    <w:rsid w:val="00E9684F"/>
    <w:rsid w:val="00EA54AD"/>
    <w:rsid w:val="00EB2DBA"/>
    <w:rsid w:val="00EB52B6"/>
    <w:rsid w:val="00EB5AD0"/>
    <w:rsid w:val="00EB5BCD"/>
    <w:rsid w:val="00ED2A8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3D0C"/>
    <w:rsid w:val="00FA7BAA"/>
    <w:rsid w:val="00FB170C"/>
    <w:rsid w:val="00FB1749"/>
    <w:rsid w:val="00FC4772"/>
    <w:rsid w:val="00FC690D"/>
    <w:rsid w:val="00FD1B7B"/>
    <w:rsid w:val="00FD49C3"/>
    <w:rsid w:val="00FD6A19"/>
    <w:rsid w:val="00FE35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EC7CA-87BF-40FC-B948-7708A9E7A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2319</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2021-02-01T03:27:00Z</dcterms:created>
  <dcterms:modified xsi:type="dcterms:W3CDTF">2021-02-17T10:25:00Z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(3)r4wQzQERBR7Yx9D0qpDKiB/VhTC1WtaJ4lSiwB+EBTiqBhXROkI/7PYXuUNfZ2qRf/2zpj2M
nKSFqrf6R0b9a7w3GxiuBmE7zq+iK287ZvCHVrQXC3oxr7uT4x6JsnGgtXZrcNNrTu8EFQAY
nbe1Eo1apq98A2JzpccOS6u8WxZ+EdIzSwREG0cHfxtOLqw3d86U1oqUf6AY+HxL7d+zk83E
+zAlaKvg9aDwqlD325</vt:lpwstr>
  </property>
  <property fmtid="{D5CDD505-2E9C-101B-9397-08002B2CF9AE}" pid="22" name="_2015_ms_pID_7253431">
    <vt:lpwstr>vMwMmNFzbuEo9Kw25Cnww9QryRwdKDZvTYk5eDuVL73nDdKxVb5ctU
2qY/XYMOILdXwIH/+5yvi0Iop+r67Y+AX1vpuUhBpNlwrNHMevKRBeFRt6OBNYZKNADbeZ9m
DMGRHgVOEijUcPA8eb24JG/hjzmGca14GXD0HcxJrMS4gsntJ6jatCsiEifCJSb66GZwl/ra
SqLF/l9m+EIqwiKau8KTawFWy4cwDbXhy29e</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1613557533</vt:lpwstr>
  </property>
</Properties>
</file>